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1824369" w14:textId="7D5933B7" w:rsidR="007B7363" w:rsidRPr="003D66CB" w:rsidRDefault="007B7363" w:rsidP="007B7363">
      <w:pPr>
        <w:pStyle w:val="3GPPHeader"/>
        <w:spacing w:after="0"/>
        <w:rPr>
          <w:rFonts w:ascii="Arial" w:eastAsiaTheme="minorEastAsia" w:hAnsi="Arial" w:cs="Arial"/>
          <w:bCs/>
          <w:color w:val="000000"/>
          <w:sz w:val="22"/>
          <w:szCs w:val="20"/>
          <w:lang w:val="en-GB" w:eastAsia="zh-CN"/>
        </w:rPr>
      </w:pPr>
      <w:bookmarkStart w:id="0" w:name="_Toc352077754"/>
      <w:r>
        <w:rPr>
          <w:rFonts w:ascii="Arial" w:hAnsi="Arial" w:cs="Arial"/>
          <w:bCs/>
          <w:color w:val="000000"/>
          <w:sz w:val="22"/>
          <w:szCs w:val="20"/>
          <w:lang w:val="en-GB"/>
        </w:rPr>
        <w:t>3GPP TSG-RAN WG3 #11</w:t>
      </w:r>
      <w:r>
        <w:rPr>
          <w:rFonts w:ascii="Arial" w:eastAsiaTheme="minorEastAsia" w:hAnsi="Arial" w:cs="Arial" w:hint="eastAsia"/>
          <w:bCs/>
          <w:color w:val="000000"/>
          <w:sz w:val="22"/>
          <w:szCs w:val="20"/>
          <w:lang w:val="en-GB" w:eastAsia="zh-CN"/>
        </w:rPr>
        <w:t xml:space="preserve">9                                                                                </w:t>
      </w:r>
      <w:r>
        <w:rPr>
          <w:rFonts w:ascii="Arial" w:hAnsi="Arial" w:cs="Arial"/>
          <w:bCs/>
          <w:color w:val="000000"/>
          <w:sz w:val="22"/>
          <w:szCs w:val="20"/>
          <w:lang w:val="en-GB"/>
        </w:rPr>
        <w:t>R</w:t>
      </w:r>
      <w:r>
        <w:rPr>
          <w:rFonts w:ascii="Arial" w:eastAsiaTheme="minorEastAsia" w:hAnsi="Arial" w:cs="Arial" w:hint="eastAsia"/>
          <w:bCs/>
          <w:color w:val="000000"/>
          <w:sz w:val="22"/>
          <w:szCs w:val="20"/>
          <w:lang w:val="en-GB" w:eastAsia="zh-CN"/>
        </w:rPr>
        <w:t>3-</w:t>
      </w:r>
      <w:r w:rsidR="00CF3F32">
        <w:rPr>
          <w:rFonts w:ascii="Arial" w:eastAsiaTheme="minorEastAsia" w:hAnsi="Arial" w:cs="Arial" w:hint="eastAsia"/>
          <w:bCs/>
          <w:color w:val="000000"/>
          <w:sz w:val="22"/>
          <w:szCs w:val="20"/>
          <w:lang w:val="en-GB" w:eastAsia="zh-CN"/>
        </w:rPr>
        <w:t>230149</w:t>
      </w:r>
      <w:bookmarkStart w:id="1" w:name="_GoBack"/>
      <w:bookmarkEnd w:id="1"/>
    </w:p>
    <w:p w14:paraId="6D60E33E" w14:textId="77777777" w:rsidR="007B7363" w:rsidRPr="00191A44" w:rsidRDefault="007B7363" w:rsidP="007B7363">
      <w:pPr>
        <w:pStyle w:val="3GPPHeader"/>
        <w:spacing w:after="0"/>
        <w:rPr>
          <w:rFonts w:ascii="Arial" w:eastAsiaTheme="minorEastAsia" w:hAnsi="Arial" w:cs="Arial"/>
          <w:bCs/>
          <w:color w:val="000000"/>
          <w:sz w:val="22"/>
          <w:szCs w:val="20"/>
          <w:lang w:val="en-GB" w:eastAsia="zh-CN"/>
        </w:rPr>
      </w:pPr>
      <w:r>
        <w:rPr>
          <w:rFonts w:ascii="Arial" w:hAnsi="Arial" w:cs="Arial"/>
          <w:bCs/>
          <w:color w:val="000000"/>
          <w:sz w:val="22"/>
          <w:szCs w:val="20"/>
          <w:lang w:val="en-GB"/>
        </w:rPr>
        <w:t>Athens</w:t>
      </w:r>
      <w:r>
        <w:rPr>
          <w:rFonts w:ascii="Arial" w:eastAsiaTheme="minorEastAsia" w:hAnsi="Arial" w:cs="Arial" w:hint="eastAsia"/>
          <w:bCs/>
          <w:color w:val="000000"/>
          <w:sz w:val="22"/>
          <w:szCs w:val="20"/>
          <w:lang w:val="en-GB" w:eastAsia="zh-CN"/>
        </w:rPr>
        <w:t>, Greece</w:t>
      </w:r>
      <w:r w:rsidRPr="00CA71AF">
        <w:rPr>
          <w:rFonts w:ascii="Arial" w:hAnsi="Arial" w:cs="Arial" w:hint="eastAsia"/>
          <w:bCs/>
          <w:color w:val="000000"/>
          <w:sz w:val="22"/>
          <w:szCs w:val="20"/>
          <w:lang w:val="en-GB"/>
        </w:rPr>
        <w:t xml:space="preserve">, </w:t>
      </w:r>
      <w:r>
        <w:rPr>
          <w:rFonts w:ascii="Arial" w:eastAsiaTheme="minorEastAsia" w:hAnsi="Arial" w:cs="Arial" w:hint="eastAsia"/>
          <w:bCs/>
          <w:color w:val="000000"/>
          <w:sz w:val="22"/>
          <w:szCs w:val="20"/>
          <w:lang w:val="en-GB" w:eastAsia="zh-CN"/>
        </w:rPr>
        <w:t>27 Feb.</w:t>
      </w:r>
      <w:r w:rsidRPr="00CA71AF">
        <w:rPr>
          <w:rFonts w:ascii="Arial" w:hAnsi="Arial" w:cs="Arial" w:hint="eastAsia"/>
          <w:bCs/>
          <w:color w:val="000000"/>
          <w:sz w:val="22"/>
          <w:szCs w:val="20"/>
          <w:lang w:val="en-GB"/>
        </w:rPr>
        <w:t xml:space="preserve"> </w:t>
      </w:r>
      <w:r w:rsidRPr="00CA71AF">
        <w:rPr>
          <w:rFonts w:ascii="Arial" w:hAnsi="Arial" w:cs="Arial"/>
          <w:bCs/>
          <w:color w:val="000000"/>
          <w:sz w:val="22"/>
          <w:szCs w:val="20"/>
          <w:lang w:val="en-GB"/>
        </w:rPr>
        <w:t>–</w:t>
      </w:r>
      <w:r w:rsidRPr="00CA71AF">
        <w:rPr>
          <w:rFonts w:ascii="Arial" w:hAnsi="Arial" w:cs="Arial" w:hint="eastAsia"/>
          <w:bCs/>
          <w:color w:val="000000"/>
          <w:sz w:val="22"/>
          <w:szCs w:val="20"/>
          <w:lang w:val="en-GB"/>
        </w:rPr>
        <w:t xml:space="preserve"> </w:t>
      </w:r>
      <w:r>
        <w:rPr>
          <w:rFonts w:ascii="Arial" w:eastAsiaTheme="minorEastAsia" w:hAnsi="Arial" w:cs="Arial" w:hint="eastAsia"/>
          <w:bCs/>
          <w:color w:val="000000"/>
          <w:sz w:val="22"/>
          <w:szCs w:val="20"/>
          <w:lang w:val="en-GB" w:eastAsia="zh-CN"/>
        </w:rPr>
        <w:t>3</w:t>
      </w:r>
      <w:r w:rsidRPr="00191A44">
        <w:rPr>
          <w:rFonts w:ascii="Arial" w:eastAsiaTheme="minorEastAsia" w:hAnsi="Arial" w:cs="Arial" w:hint="eastAsia"/>
          <w:bCs/>
          <w:color w:val="000000"/>
          <w:sz w:val="22"/>
          <w:szCs w:val="20"/>
          <w:vertAlign w:val="superscript"/>
          <w:lang w:val="en-GB" w:eastAsia="zh-CN"/>
        </w:rPr>
        <w:t>rd</w:t>
      </w:r>
      <w:r>
        <w:rPr>
          <w:rFonts w:ascii="Arial" w:eastAsiaTheme="minorEastAsia" w:hAnsi="Arial" w:cs="Arial" w:hint="eastAsia"/>
          <w:bCs/>
          <w:color w:val="000000"/>
          <w:sz w:val="22"/>
          <w:szCs w:val="20"/>
          <w:lang w:val="en-GB" w:eastAsia="zh-CN"/>
        </w:rPr>
        <w:t xml:space="preserve"> March</w:t>
      </w:r>
      <w:r w:rsidRPr="00CA71AF">
        <w:rPr>
          <w:rFonts w:ascii="Arial" w:hAnsi="Arial" w:cs="Arial" w:hint="eastAsia"/>
          <w:bCs/>
          <w:color w:val="000000"/>
          <w:sz w:val="22"/>
          <w:szCs w:val="20"/>
          <w:lang w:val="en-GB"/>
        </w:rPr>
        <w:t>,</w:t>
      </w:r>
      <w:r w:rsidRPr="00CA71AF">
        <w:rPr>
          <w:rFonts w:ascii="Arial" w:hAnsi="Arial" w:cs="Arial"/>
          <w:bCs/>
          <w:color w:val="000000"/>
          <w:sz w:val="22"/>
          <w:szCs w:val="20"/>
          <w:lang w:val="en-GB"/>
        </w:rPr>
        <w:t xml:space="preserve"> 202</w:t>
      </w:r>
      <w:r>
        <w:rPr>
          <w:rFonts w:ascii="Arial" w:eastAsiaTheme="minorEastAsia" w:hAnsi="Arial" w:cs="Arial" w:hint="eastAsia"/>
          <w:bCs/>
          <w:color w:val="000000"/>
          <w:sz w:val="22"/>
          <w:szCs w:val="20"/>
          <w:lang w:val="en-GB" w:eastAsia="zh-CN"/>
        </w:rPr>
        <w:t>3</w:t>
      </w:r>
    </w:p>
    <w:p w14:paraId="4FF3F915" w14:textId="77777777" w:rsidR="00E86025" w:rsidRPr="007B7363" w:rsidRDefault="00E86025" w:rsidP="00E86025">
      <w:pPr>
        <w:pStyle w:val="3GPPHeader"/>
        <w:spacing w:after="0"/>
        <w:rPr>
          <w:rFonts w:ascii="Arial" w:eastAsiaTheme="minorEastAsia" w:hAnsi="Arial" w:cs="Arial"/>
          <w:bCs/>
          <w:color w:val="000000"/>
          <w:sz w:val="22"/>
          <w:szCs w:val="20"/>
          <w:lang w:val="en-GB" w:eastAsia="zh-CN"/>
        </w:rPr>
      </w:pPr>
    </w:p>
    <w:p w14:paraId="22367971" w14:textId="641DF3E5" w:rsidR="007964A2" w:rsidRPr="006812AA" w:rsidRDefault="007964A2" w:rsidP="00E86025">
      <w:pPr>
        <w:pStyle w:val="3GPPHeader"/>
        <w:spacing w:after="0"/>
        <w:rPr>
          <w:rFonts w:ascii="Arial" w:eastAsiaTheme="minorEastAsia" w:hAnsi="Arial" w:cs="Arial"/>
          <w:bCs/>
          <w:color w:val="000000"/>
          <w:sz w:val="22"/>
          <w:szCs w:val="20"/>
          <w:lang w:val="en-GB" w:eastAsia="zh-CN"/>
        </w:rPr>
      </w:pPr>
      <w:r w:rsidRPr="001730DA">
        <w:rPr>
          <w:rFonts w:ascii="Arial" w:hAnsi="Arial" w:cs="Arial"/>
          <w:bCs/>
          <w:color w:val="000000"/>
          <w:sz w:val="22"/>
          <w:szCs w:val="20"/>
          <w:lang w:val="en-GB"/>
        </w:rPr>
        <w:t>Agenda Item:</w:t>
      </w:r>
      <w:r w:rsidRPr="001730DA">
        <w:rPr>
          <w:rFonts w:ascii="Arial" w:hAnsi="Arial" w:cs="Arial"/>
          <w:bCs/>
          <w:color w:val="000000"/>
          <w:sz w:val="22"/>
          <w:szCs w:val="20"/>
          <w:lang w:val="en-GB"/>
        </w:rPr>
        <w:tab/>
      </w:r>
      <w:r w:rsidR="00F21D63">
        <w:rPr>
          <w:rFonts w:ascii="Arial" w:eastAsiaTheme="minorEastAsia" w:hAnsi="Arial" w:cs="Arial" w:hint="eastAsia"/>
          <w:bCs/>
          <w:color w:val="000000"/>
          <w:sz w:val="22"/>
          <w:szCs w:val="20"/>
          <w:lang w:val="en-GB" w:eastAsia="zh-CN"/>
        </w:rPr>
        <w:t>17.3</w:t>
      </w:r>
    </w:p>
    <w:p w14:paraId="1EDDB606" w14:textId="03F0F35D" w:rsidR="007964A2" w:rsidRPr="001730DA" w:rsidRDefault="007964A2" w:rsidP="00E86025">
      <w:pPr>
        <w:pStyle w:val="3GPPHeader"/>
        <w:spacing w:after="0"/>
        <w:rPr>
          <w:rFonts w:ascii="Arial" w:eastAsiaTheme="minorEastAsia" w:hAnsi="Arial" w:cs="Arial"/>
          <w:bCs/>
          <w:color w:val="000000"/>
          <w:sz w:val="22"/>
          <w:szCs w:val="20"/>
          <w:lang w:val="en-GB" w:eastAsia="zh-CN"/>
        </w:rPr>
      </w:pPr>
      <w:r w:rsidRPr="001730DA">
        <w:rPr>
          <w:rFonts w:ascii="Arial" w:hAnsi="Arial" w:cs="Arial"/>
          <w:bCs/>
          <w:color w:val="000000"/>
          <w:sz w:val="22"/>
          <w:szCs w:val="20"/>
          <w:lang w:val="en-GB"/>
        </w:rPr>
        <w:t>Source:</w:t>
      </w:r>
      <w:r w:rsidRPr="001730DA">
        <w:rPr>
          <w:rFonts w:ascii="Arial" w:hAnsi="Arial" w:cs="Arial"/>
          <w:bCs/>
          <w:color w:val="000000"/>
          <w:sz w:val="22"/>
          <w:szCs w:val="20"/>
          <w:lang w:val="en-GB"/>
        </w:rPr>
        <w:tab/>
      </w:r>
      <w:r w:rsidR="00953F87" w:rsidRPr="001730DA">
        <w:rPr>
          <w:rFonts w:ascii="Arial" w:eastAsiaTheme="minorEastAsia" w:hAnsi="Arial" w:cs="Arial" w:hint="eastAsia"/>
          <w:bCs/>
          <w:color w:val="000000"/>
          <w:sz w:val="22"/>
          <w:szCs w:val="20"/>
          <w:lang w:val="en-GB" w:eastAsia="zh-CN"/>
        </w:rPr>
        <w:t>CATT</w:t>
      </w:r>
    </w:p>
    <w:p w14:paraId="3A9CD314" w14:textId="31D92E12" w:rsidR="007964A2" w:rsidRPr="001730DA" w:rsidRDefault="007964A2" w:rsidP="00E86025">
      <w:pPr>
        <w:pStyle w:val="3GPPHeader"/>
        <w:spacing w:after="0"/>
        <w:rPr>
          <w:rFonts w:ascii="Arial" w:eastAsiaTheme="minorEastAsia" w:hAnsi="Arial" w:cs="Arial"/>
          <w:bCs/>
          <w:color w:val="000000"/>
          <w:sz w:val="22"/>
          <w:szCs w:val="20"/>
          <w:lang w:val="en-GB" w:eastAsia="zh-CN"/>
        </w:rPr>
      </w:pPr>
      <w:r w:rsidRPr="001730DA">
        <w:rPr>
          <w:rFonts w:ascii="Arial" w:hAnsi="Arial" w:cs="Arial"/>
          <w:bCs/>
          <w:color w:val="000000"/>
          <w:sz w:val="22"/>
          <w:szCs w:val="20"/>
          <w:lang w:val="en-GB"/>
        </w:rPr>
        <w:t>Title:</w:t>
      </w:r>
      <w:r w:rsidRPr="001730DA">
        <w:rPr>
          <w:rFonts w:ascii="Arial" w:hAnsi="Arial" w:cs="Arial"/>
          <w:bCs/>
          <w:color w:val="000000"/>
          <w:sz w:val="22"/>
          <w:szCs w:val="20"/>
          <w:lang w:val="en-GB"/>
        </w:rPr>
        <w:tab/>
      </w:r>
      <w:r w:rsidR="00630287">
        <w:rPr>
          <w:rFonts w:ascii="Arial" w:eastAsiaTheme="minorEastAsia" w:hAnsi="Arial" w:cs="Arial" w:hint="eastAsia"/>
          <w:bCs/>
          <w:color w:val="000000"/>
          <w:sz w:val="22"/>
          <w:szCs w:val="20"/>
          <w:lang w:val="en-GB" w:eastAsia="zh-CN"/>
        </w:rPr>
        <w:t>Discussion o</w:t>
      </w:r>
      <w:r w:rsidR="00A9066A">
        <w:rPr>
          <w:rFonts w:ascii="Arial" w:eastAsiaTheme="minorEastAsia" w:hAnsi="Arial" w:cs="Arial" w:hint="eastAsia"/>
          <w:bCs/>
          <w:color w:val="000000"/>
          <w:sz w:val="22"/>
          <w:szCs w:val="20"/>
          <w:lang w:val="en-GB" w:eastAsia="zh-CN"/>
        </w:rPr>
        <w:t xml:space="preserve">n UE location verification </w:t>
      </w:r>
      <w:r w:rsidR="00630287">
        <w:rPr>
          <w:rFonts w:ascii="Arial" w:eastAsiaTheme="minorEastAsia" w:hAnsi="Arial" w:cs="Arial" w:hint="eastAsia"/>
          <w:bCs/>
          <w:color w:val="000000"/>
          <w:sz w:val="22"/>
          <w:szCs w:val="20"/>
          <w:lang w:val="en-GB" w:eastAsia="zh-CN"/>
        </w:rPr>
        <w:t>for</w:t>
      </w:r>
      <w:r w:rsidR="00A9066A">
        <w:rPr>
          <w:rFonts w:ascii="Arial" w:eastAsiaTheme="minorEastAsia" w:hAnsi="Arial" w:cs="Arial" w:hint="eastAsia"/>
          <w:bCs/>
          <w:color w:val="000000"/>
          <w:sz w:val="22"/>
          <w:szCs w:val="20"/>
          <w:lang w:val="en-GB" w:eastAsia="zh-CN"/>
        </w:rPr>
        <w:t xml:space="preserve"> NR NTN</w:t>
      </w:r>
    </w:p>
    <w:p w14:paraId="2D5A8A5F" w14:textId="6E80C234" w:rsidR="007964A2" w:rsidRPr="001730DA" w:rsidRDefault="007964A2" w:rsidP="00E86025">
      <w:pPr>
        <w:pStyle w:val="3GPPHeader"/>
        <w:spacing w:after="0"/>
        <w:rPr>
          <w:rFonts w:ascii="Arial" w:hAnsi="Arial" w:cs="Arial"/>
          <w:bCs/>
          <w:color w:val="000000"/>
          <w:sz w:val="22"/>
          <w:szCs w:val="20"/>
          <w:lang w:val="en-GB"/>
        </w:rPr>
      </w:pPr>
      <w:r w:rsidRPr="001730DA">
        <w:rPr>
          <w:rFonts w:ascii="Arial" w:hAnsi="Arial" w:cs="Arial"/>
          <w:bCs/>
          <w:color w:val="000000"/>
          <w:sz w:val="22"/>
          <w:szCs w:val="20"/>
          <w:lang w:val="en-GB"/>
        </w:rPr>
        <w:t>Document for:</w:t>
      </w:r>
      <w:r w:rsidRPr="001730DA">
        <w:rPr>
          <w:rFonts w:ascii="Arial" w:hAnsi="Arial" w:cs="Arial"/>
          <w:bCs/>
          <w:color w:val="000000"/>
          <w:sz w:val="22"/>
          <w:szCs w:val="20"/>
          <w:lang w:val="en-GB"/>
        </w:rPr>
        <w:tab/>
      </w:r>
      <w:r w:rsidR="00BC54CA">
        <w:rPr>
          <w:rFonts w:ascii="Arial" w:hAnsi="Arial" w:cs="Arial"/>
          <w:bCs/>
          <w:color w:val="000000"/>
          <w:sz w:val="22"/>
          <w:szCs w:val="20"/>
          <w:lang w:val="en-GB"/>
        </w:rPr>
        <w:t>Decision</w:t>
      </w:r>
    </w:p>
    <w:p w14:paraId="6CA1C984" w14:textId="0AAC1670" w:rsidR="007964A2" w:rsidRDefault="008C01B9" w:rsidP="008C01B9">
      <w:pPr>
        <w:pStyle w:val="1"/>
        <w:ind w:left="0" w:firstLine="0"/>
        <w:rPr>
          <w:rFonts w:eastAsiaTheme="minorEastAsia"/>
          <w:lang w:eastAsia="zh-CN"/>
        </w:rPr>
      </w:pPr>
      <w:r>
        <w:t>1</w:t>
      </w:r>
      <w:r w:rsidR="007964A2">
        <w:t>Introduction</w:t>
      </w:r>
    </w:p>
    <w:p w14:paraId="41FCB321" w14:textId="395CDD95" w:rsidR="00F23ED4" w:rsidRPr="00EA7928" w:rsidRDefault="00F23ED4" w:rsidP="00F23ED4">
      <w:pPr>
        <w:spacing w:afterLines="50" w:after="120"/>
        <w:rPr>
          <w:rFonts w:eastAsiaTheme="minorEastAsia"/>
          <w:lang w:eastAsia="zh-CN"/>
        </w:rPr>
      </w:pPr>
      <w:r>
        <w:rPr>
          <w:rFonts w:eastAsiaTheme="minorEastAsia" w:hint="eastAsia"/>
          <w:lang w:eastAsia="zh-CN"/>
        </w:rPr>
        <w:t xml:space="preserve">In the RAN#98e, we revisited the status of </w:t>
      </w:r>
      <w:r w:rsidRPr="00134B7D">
        <w:rPr>
          <w:bCs/>
        </w:rPr>
        <w:t>Network verified UE location</w:t>
      </w:r>
      <w:r>
        <w:rPr>
          <w:rFonts w:eastAsiaTheme="minorEastAsia" w:hint="eastAsia"/>
          <w:bCs/>
          <w:lang w:eastAsia="zh-CN"/>
        </w:rPr>
        <w:t xml:space="preserve"> and decided to continue the specification work. </w:t>
      </w:r>
      <w:r>
        <w:rPr>
          <w:rFonts w:eastAsiaTheme="minorEastAsia"/>
          <w:bCs/>
          <w:lang w:eastAsia="zh-CN"/>
        </w:rPr>
        <w:t>T</w:t>
      </w:r>
      <w:r>
        <w:rPr>
          <w:rFonts w:eastAsiaTheme="minorEastAsia" w:hint="eastAsia"/>
          <w:bCs/>
          <w:lang w:eastAsia="zh-CN"/>
        </w:rPr>
        <w:t xml:space="preserve">he WID </w:t>
      </w:r>
      <w:r w:rsidR="00F22A1E">
        <w:rPr>
          <w:rFonts w:eastAsiaTheme="minorEastAsia" w:hint="eastAsia"/>
          <w:bCs/>
          <w:lang w:eastAsia="zh-CN"/>
        </w:rPr>
        <w:t xml:space="preserve">[1] </w:t>
      </w:r>
      <w:r>
        <w:rPr>
          <w:rFonts w:eastAsiaTheme="minorEastAsia" w:hint="eastAsia"/>
          <w:bCs/>
          <w:lang w:eastAsia="zh-CN"/>
        </w:rPr>
        <w:t xml:space="preserve">is revised as below: </w:t>
      </w:r>
    </w:p>
    <w:tbl>
      <w:tblPr>
        <w:tblStyle w:val="a5"/>
        <w:tblW w:w="0" w:type="auto"/>
        <w:jc w:val="center"/>
        <w:tblInd w:w="-64" w:type="dxa"/>
        <w:tblLook w:val="04A0" w:firstRow="1" w:lastRow="0" w:firstColumn="1" w:lastColumn="0" w:noHBand="0" w:noVBand="1"/>
      </w:tblPr>
      <w:tblGrid>
        <w:gridCol w:w="8961"/>
      </w:tblGrid>
      <w:tr w:rsidR="00F23ED4" w:rsidRPr="007E6233" w14:paraId="75931F03" w14:textId="77777777" w:rsidTr="001B7D9A">
        <w:trPr>
          <w:jc w:val="center"/>
        </w:trPr>
        <w:tc>
          <w:tcPr>
            <w:tcW w:w="8961" w:type="dxa"/>
          </w:tcPr>
          <w:p w14:paraId="1670D4C7" w14:textId="77777777" w:rsidR="00F23ED4" w:rsidRPr="00134B7D" w:rsidRDefault="00F23ED4" w:rsidP="001B7D9A">
            <w:pPr>
              <w:spacing w:afterLines="50" w:after="120"/>
              <w:rPr>
                <w:bCs/>
              </w:rPr>
            </w:pPr>
            <w:r w:rsidRPr="00134B7D">
              <w:rPr>
                <w:bCs/>
              </w:rPr>
              <w:t>4.1.3</w:t>
            </w:r>
            <w:r w:rsidRPr="00134B7D">
              <w:rPr>
                <w:bCs/>
              </w:rPr>
              <w:tab/>
              <w:t>Network verified UE location</w:t>
            </w:r>
          </w:p>
          <w:p w14:paraId="019F9D54" w14:textId="77777777" w:rsidR="00F23ED4" w:rsidRPr="00F23ED4" w:rsidRDefault="00F23ED4" w:rsidP="001B7D9A">
            <w:pPr>
              <w:spacing w:afterLines="50" w:after="120"/>
              <w:rPr>
                <w:rFonts w:eastAsiaTheme="minorEastAsia"/>
                <w:bCs/>
                <w:strike/>
                <w:lang w:eastAsia="zh-CN"/>
              </w:rPr>
            </w:pPr>
            <w:r w:rsidRPr="00F23ED4">
              <w:rPr>
                <w:bCs/>
                <w:strike/>
                <w:shd w:val="clear" w:color="auto" w:fill="FFFFFF" w:themeFill="background1"/>
              </w:rPr>
              <w:t xml:space="preserve">Pending on the conclusion of the RAN SI </w:t>
            </w:r>
            <w:proofErr w:type="spellStart"/>
            <w:r w:rsidRPr="00F23ED4">
              <w:rPr>
                <w:bCs/>
                <w:strike/>
                <w:shd w:val="clear" w:color="auto" w:fill="FFFFFF" w:themeFill="background1"/>
              </w:rPr>
              <w:t>FS_NR_NTN_netw_verif_UE_loc</w:t>
            </w:r>
            <w:proofErr w:type="spellEnd"/>
            <w:r w:rsidRPr="00F23ED4">
              <w:rPr>
                <w:bCs/>
                <w:strike/>
                <w:shd w:val="clear" w:color="auto" w:fill="FFFFFF" w:themeFill="background1"/>
              </w:rPr>
              <w:t xml:space="preserve"> study item,</w:t>
            </w:r>
            <w:r w:rsidRPr="00F23ED4">
              <w:rPr>
                <w:bCs/>
                <w:strike/>
              </w:rPr>
              <w:t xml:space="preserve"> study and</w:t>
            </w:r>
            <w:r w:rsidRPr="00F23ED4">
              <w:rPr>
                <w:rFonts w:eastAsiaTheme="minorEastAsia" w:hint="eastAsia"/>
                <w:bCs/>
                <w:strike/>
                <w:lang w:eastAsia="zh-CN"/>
              </w:rPr>
              <w:t xml:space="preserve"> </w:t>
            </w:r>
            <w:r w:rsidRPr="00F23ED4">
              <w:rPr>
                <w:bCs/>
                <w:strike/>
              </w:rPr>
              <w:t>evaluate, if needed, solutions for network to verify UE reported location information [RAN2</w:t>
            </w:r>
            <w:proofErr w:type="gramStart"/>
            <w:r w:rsidRPr="00F23ED4">
              <w:rPr>
                <w:bCs/>
                <w:strike/>
              </w:rPr>
              <w:t>,RAN1,RAN3</w:t>
            </w:r>
            <w:proofErr w:type="gramEnd"/>
            <w:r w:rsidRPr="00F23ED4">
              <w:rPr>
                <w:bCs/>
                <w:strike/>
              </w:rPr>
              <w:t>].</w:t>
            </w:r>
          </w:p>
          <w:p w14:paraId="34A32F98" w14:textId="707C4DA2" w:rsidR="00F23ED4" w:rsidRPr="00F23ED4" w:rsidRDefault="00F23ED4" w:rsidP="001B7D9A">
            <w:pPr>
              <w:spacing w:afterLines="50" w:after="120"/>
              <w:rPr>
                <w:rFonts w:eastAsiaTheme="minorEastAsia"/>
                <w:bCs/>
                <w:strike/>
                <w:lang w:eastAsia="zh-CN"/>
              </w:rPr>
            </w:pPr>
            <w:r w:rsidRPr="00F23ED4">
              <w:rPr>
                <w:bCs/>
                <w:strike/>
              </w:rPr>
              <w:t>RAN is expected to determine by RAN#98 whether the study has identified any need for Network verified UE location specification support in Rel-18.</w:t>
            </w:r>
          </w:p>
          <w:p w14:paraId="730EDE40" w14:textId="77777777" w:rsidR="00F23ED4" w:rsidRPr="00F23ED4" w:rsidRDefault="00F23ED4" w:rsidP="00F23ED4">
            <w:pPr>
              <w:overflowPunct w:val="0"/>
              <w:autoSpaceDE w:val="0"/>
              <w:autoSpaceDN w:val="0"/>
              <w:adjustRightInd w:val="0"/>
              <w:spacing w:after="0"/>
              <w:textAlignment w:val="baseline"/>
              <w:rPr>
                <w:ins w:id="2" w:author="CATT" w:date="2023-01-29T10:57:00Z"/>
                <w:rFonts w:eastAsia="等线"/>
                <w:bCs/>
                <w:lang w:eastAsia="en-GB"/>
              </w:rPr>
            </w:pPr>
            <w:ins w:id="3" w:author="CATT" w:date="2023-01-29T10:57:00Z">
              <w:r w:rsidRPr="00F23ED4">
                <w:rPr>
                  <w:rFonts w:eastAsia="等线"/>
                  <w:bCs/>
                  <w:lang w:eastAsia="en-GB"/>
                </w:rPr>
                <w:t>Based on RAN1 conclusions of the study phase, RAN to prioritize the specification of necessary enhancements to multi-RTT to support the network verified UE location in NTN assuming a single satellite in view [RAN1, 2, 3, 4]. DL-</w:t>
              </w:r>
              <w:proofErr w:type="spellStart"/>
              <w:r w:rsidRPr="00F23ED4">
                <w:rPr>
                  <w:rFonts w:eastAsia="等线"/>
                  <w:bCs/>
                  <w:lang w:eastAsia="en-GB"/>
                </w:rPr>
                <w:t>TDoA</w:t>
              </w:r>
              <w:proofErr w:type="spellEnd"/>
              <w:r w:rsidRPr="00F23ED4">
                <w:rPr>
                  <w:rFonts w:eastAsia="等线"/>
                  <w:bCs/>
                  <w:lang w:eastAsia="en-GB"/>
                </w:rPr>
                <w:t xml:space="preserve"> methods for verification may be considered as lower priority and if time permits and condition in Note is satisfied.</w:t>
              </w:r>
            </w:ins>
          </w:p>
          <w:p w14:paraId="1C7126C0" w14:textId="77777777" w:rsidR="00F23ED4" w:rsidRPr="00F23ED4" w:rsidRDefault="00F23ED4" w:rsidP="00F23ED4">
            <w:pPr>
              <w:overflowPunct w:val="0"/>
              <w:autoSpaceDE w:val="0"/>
              <w:autoSpaceDN w:val="0"/>
              <w:adjustRightInd w:val="0"/>
              <w:spacing w:after="0"/>
              <w:textAlignment w:val="baseline"/>
              <w:rPr>
                <w:ins w:id="4" w:author="CATT" w:date="2023-01-29T10:57:00Z"/>
                <w:rFonts w:eastAsia="等线"/>
                <w:bCs/>
                <w:lang w:eastAsia="en-GB"/>
              </w:rPr>
            </w:pPr>
          </w:p>
          <w:p w14:paraId="3BE86400" w14:textId="77777777" w:rsidR="00F23ED4" w:rsidRPr="00F23ED4" w:rsidRDefault="00F23ED4" w:rsidP="00F23ED4">
            <w:pPr>
              <w:overflowPunct w:val="0"/>
              <w:autoSpaceDE w:val="0"/>
              <w:autoSpaceDN w:val="0"/>
              <w:adjustRightInd w:val="0"/>
              <w:spacing w:after="0"/>
              <w:textAlignment w:val="baseline"/>
              <w:rPr>
                <w:ins w:id="5" w:author="CATT" w:date="2023-01-29T10:57:00Z"/>
                <w:rFonts w:eastAsia="等线"/>
                <w:bCs/>
                <w:lang w:eastAsia="en-GB"/>
              </w:rPr>
            </w:pPr>
            <w:ins w:id="6" w:author="CATT" w:date="2023-01-29T10:57:00Z">
              <w:r w:rsidRPr="00F23ED4">
                <w:rPr>
                  <w:rFonts w:eastAsia="等线"/>
                  <w:bCs/>
                  <w:lang w:eastAsia="en-GB"/>
                </w:rPr>
                <w:t>Note 1: Enhancements assume reuse of the RAT dependent positioning framework</w:t>
              </w:r>
            </w:ins>
          </w:p>
          <w:p w14:paraId="5D511C14" w14:textId="77777777" w:rsidR="00F23ED4" w:rsidRPr="00F23ED4" w:rsidRDefault="00F23ED4" w:rsidP="00F23ED4">
            <w:pPr>
              <w:overflowPunct w:val="0"/>
              <w:autoSpaceDE w:val="0"/>
              <w:autoSpaceDN w:val="0"/>
              <w:adjustRightInd w:val="0"/>
              <w:spacing w:after="0"/>
              <w:textAlignment w:val="baseline"/>
              <w:rPr>
                <w:ins w:id="7" w:author="CATT" w:date="2023-01-29T10:57:00Z"/>
                <w:rFonts w:eastAsia="等线"/>
                <w:bCs/>
                <w:lang w:eastAsia="en-GB"/>
              </w:rPr>
            </w:pPr>
            <w:ins w:id="8" w:author="CATT" w:date="2023-01-29T10:57:00Z">
              <w:r w:rsidRPr="00F23ED4">
                <w:rPr>
                  <w:rFonts w:eastAsia="等线"/>
                  <w:bCs/>
                  <w:lang w:eastAsia="en-GB"/>
                </w:rPr>
                <w:t>Note 2: The specification of DL-TDOA enhancements will be subject to the study of the impact of realistic UE clock drift onto DL-TDOA performance</w:t>
              </w:r>
            </w:ins>
          </w:p>
          <w:p w14:paraId="0BAF216E" w14:textId="77777777" w:rsidR="00F23ED4" w:rsidRPr="00F23ED4" w:rsidRDefault="00F23ED4" w:rsidP="00F23ED4">
            <w:pPr>
              <w:overflowPunct w:val="0"/>
              <w:autoSpaceDE w:val="0"/>
              <w:autoSpaceDN w:val="0"/>
              <w:adjustRightInd w:val="0"/>
              <w:spacing w:after="0"/>
              <w:textAlignment w:val="baseline"/>
              <w:rPr>
                <w:ins w:id="9" w:author="CATT" w:date="2023-01-29T10:57:00Z"/>
                <w:rFonts w:eastAsia="等线"/>
                <w:bCs/>
                <w:lang w:eastAsia="en-GB"/>
              </w:rPr>
            </w:pPr>
            <w:ins w:id="10" w:author="CATT" w:date="2023-01-29T10:57:00Z">
              <w:r w:rsidRPr="00F23ED4">
                <w:rPr>
                  <w:rFonts w:eastAsia="等线"/>
                  <w:bCs/>
                  <w:lang w:eastAsia="en-GB"/>
                </w:rPr>
                <w:t>Note 3: The target accuracy for position verification purposes is as documented in clause « recommendations » of the 3GPP TR 38.882 (i.e. 10 km granularity)</w:t>
              </w:r>
            </w:ins>
          </w:p>
          <w:p w14:paraId="58A23D98" w14:textId="77777777" w:rsidR="00F23ED4" w:rsidRPr="00F23ED4" w:rsidRDefault="00F23ED4" w:rsidP="00F23ED4">
            <w:pPr>
              <w:overflowPunct w:val="0"/>
              <w:autoSpaceDE w:val="0"/>
              <w:autoSpaceDN w:val="0"/>
              <w:adjustRightInd w:val="0"/>
              <w:spacing w:after="0"/>
              <w:textAlignment w:val="baseline"/>
              <w:rPr>
                <w:ins w:id="11" w:author="CATT" w:date="2023-01-29T10:57:00Z"/>
                <w:rFonts w:eastAsia="等线"/>
                <w:bCs/>
                <w:lang w:eastAsia="en-GB"/>
              </w:rPr>
            </w:pPr>
            <w:ins w:id="12" w:author="CATT" w:date="2023-01-29T10:57:00Z">
              <w:r w:rsidRPr="00F23ED4">
                <w:rPr>
                  <w:rFonts w:eastAsia="等线"/>
                  <w:bCs/>
                  <w:lang w:eastAsia="en-GB"/>
                </w:rPr>
                <w:t>Note 4 : Multiple satellite in view by the UE may be considered if time allows</w:t>
              </w:r>
            </w:ins>
          </w:p>
          <w:p w14:paraId="6321D8BE" w14:textId="77777777" w:rsidR="00F23ED4" w:rsidRPr="00F23ED4" w:rsidRDefault="00F23ED4" w:rsidP="00F23ED4">
            <w:pPr>
              <w:overflowPunct w:val="0"/>
              <w:autoSpaceDE w:val="0"/>
              <w:autoSpaceDN w:val="0"/>
              <w:adjustRightInd w:val="0"/>
              <w:spacing w:after="0"/>
              <w:textAlignment w:val="baseline"/>
              <w:rPr>
                <w:ins w:id="13" w:author="CATT" w:date="2023-01-29T10:57:00Z"/>
                <w:rFonts w:eastAsia="等线"/>
                <w:bCs/>
                <w:lang w:eastAsia="en-GB"/>
              </w:rPr>
            </w:pPr>
            <w:ins w:id="14" w:author="CATT" w:date="2023-01-29T10:57:00Z">
              <w:r w:rsidRPr="00F23ED4">
                <w:rPr>
                  <w:rFonts w:eastAsia="等线"/>
                  <w:bCs/>
                  <w:lang w:eastAsia="en-GB"/>
                </w:rPr>
                <w:t>Note 5 : The enhancements may be subject to relevant SA WGs (e.g. SA3/SA3-LI) feedbacks on the reliability of UE reports involved</w:t>
              </w:r>
            </w:ins>
          </w:p>
          <w:p w14:paraId="2484D9C6" w14:textId="77777777" w:rsidR="00F23ED4" w:rsidRPr="00F23ED4" w:rsidRDefault="00F23ED4" w:rsidP="00F23ED4">
            <w:pPr>
              <w:overflowPunct w:val="0"/>
              <w:autoSpaceDE w:val="0"/>
              <w:autoSpaceDN w:val="0"/>
              <w:adjustRightInd w:val="0"/>
              <w:spacing w:after="0"/>
              <w:textAlignment w:val="baseline"/>
              <w:rPr>
                <w:ins w:id="15" w:author="CATT" w:date="2023-01-29T10:57:00Z"/>
                <w:rFonts w:eastAsia="等线"/>
                <w:bCs/>
                <w:lang w:eastAsia="en-GB"/>
              </w:rPr>
            </w:pPr>
            <w:ins w:id="16" w:author="CATT" w:date="2023-01-29T10:57:00Z">
              <w:r w:rsidRPr="00F23ED4">
                <w:rPr>
                  <w:rFonts w:eastAsia="等线"/>
                  <w:bCs/>
                  <w:lang w:eastAsia="en-GB"/>
                </w:rPr>
                <w:t>Note 6 : The enhancements should take into account the mirror-image ambiguity</w:t>
              </w:r>
            </w:ins>
          </w:p>
          <w:p w14:paraId="63635A7B" w14:textId="43C8F9DE" w:rsidR="00F23ED4" w:rsidRPr="00F23ED4" w:rsidRDefault="00F23ED4" w:rsidP="00F23ED4">
            <w:pPr>
              <w:overflowPunct w:val="0"/>
              <w:autoSpaceDE w:val="0"/>
              <w:autoSpaceDN w:val="0"/>
              <w:adjustRightInd w:val="0"/>
              <w:spacing w:after="0"/>
              <w:textAlignment w:val="baseline"/>
              <w:rPr>
                <w:rFonts w:eastAsia="等线"/>
                <w:bCs/>
                <w:lang w:eastAsia="zh-CN"/>
              </w:rPr>
            </w:pPr>
            <w:ins w:id="17" w:author="CATT" w:date="2023-01-29T10:57:00Z">
              <w:r w:rsidRPr="00F23ED4">
                <w:rPr>
                  <w:rFonts w:eastAsia="等线"/>
                  <w:bCs/>
                  <w:lang w:eastAsia="en-GB"/>
                </w:rPr>
                <w:t>Note 7 : Network verified UE location is an optional UE feature</w:t>
              </w:r>
            </w:ins>
          </w:p>
        </w:tc>
      </w:tr>
    </w:tbl>
    <w:p w14:paraId="5547E3D8" w14:textId="77777777" w:rsidR="00F23ED4" w:rsidRPr="00F23ED4" w:rsidRDefault="00F23ED4" w:rsidP="00AF3A17">
      <w:pPr>
        <w:spacing w:afterLines="50" w:after="120"/>
        <w:rPr>
          <w:rFonts w:eastAsiaTheme="minorEastAsia"/>
          <w:lang w:eastAsia="zh-CN"/>
        </w:rPr>
      </w:pPr>
    </w:p>
    <w:p w14:paraId="271C4E36" w14:textId="16118A2B" w:rsidR="002F4F1E" w:rsidRPr="007502B1" w:rsidRDefault="002F4F1E" w:rsidP="00AF3A17">
      <w:pPr>
        <w:spacing w:beforeLines="50" w:before="120" w:afterLines="50" w:after="120"/>
        <w:rPr>
          <w:rFonts w:eastAsiaTheme="minorEastAsia"/>
          <w:lang w:eastAsia="zh-CN"/>
        </w:rPr>
      </w:pPr>
      <w:r w:rsidRPr="00530B0A">
        <w:rPr>
          <w:rFonts w:eastAsiaTheme="minorEastAsia" w:hint="eastAsia"/>
          <w:lang w:eastAsia="zh-CN"/>
        </w:rPr>
        <w:t xml:space="preserve">In this contribution, we will </w:t>
      </w:r>
      <w:r w:rsidR="00C25B54">
        <w:rPr>
          <w:rFonts w:eastAsiaTheme="minorEastAsia" w:hint="eastAsia"/>
          <w:lang w:eastAsia="zh-CN"/>
        </w:rPr>
        <w:t xml:space="preserve">further discuss </w:t>
      </w:r>
      <w:bookmarkStart w:id="18" w:name="OLE_LINK1"/>
      <w:bookmarkStart w:id="19" w:name="OLE_LINK2"/>
      <w:r w:rsidR="00C25B54">
        <w:rPr>
          <w:rFonts w:eastAsiaTheme="minorEastAsia" w:hint="eastAsia"/>
          <w:lang w:eastAsia="zh-CN"/>
        </w:rPr>
        <w:t>the potential RAN3 impact to support the UE location verification</w:t>
      </w:r>
      <w:bookmarkEnd w:id="18"/>
      <w:bookmarkEnd w:id="19"/>
      <w:r w:rsidR="002F7183">
        <w:rPr>
          <w:rFonts w:eastAsiaTheme="minorEastAsia" w:hint="eastAsia"/>
          <w:lang w:eastAsia="zh-CN"/>
        </w:rPr>
        <w:t>.</w:t>
      </w:r>
      <w:r w:rsidR="002F7183" w:rsidRPr="00530B0A">
        <w:rPr>
          <w:rFonts w:eastAsiaTheme="minorEastAsia" w:hint="eastAsia"/>
          <w:lang w:eastAsia="zh-CN"/>
        </w:rPr>
        <w:t xml:space="preserve"> </w:t>
      </w:r>
      <w:r w:rsidR="002F7183">
        <w:rPr>
          <w:rFonts w:eastAsiaTheme="minorEastAsia" w:hint="eastAsia"/>
          <w:lang w:eastAsia="zh-CN"/>
        </w:rPr>
        <w:t xml:space="preserve">Base on the discussion, </w:t>
      </w:r>
      <w:r w:rsidRPr="00530B0A">
        <w:rPr>
          <w:rFonts w:eastAsiaTheme="minorEastAsia" w:hint="eastAsia"/>
          <w:lang w:eastAsia="zh-CN"/>
        </w:rPr>
        <w:t>we will provide the observations and proposals accordingly.</w:t>
      </w:r>
    </w:p>
    <w:p w14:paraId="0B985B2D" w14:textId="15BCC7FD" w:rsidR="008C01B9" w:rsidRDefault="007964A2" w:rsidP="008C01B9">
      <w:pPr>
        <w:pStyle w:val="1"/>
        <w:ind w:left="0" w:firstLine="0"/>
        <w:rPr>
          <w:rFonts w:eastAsiaTheme="minorEastAsia"/>
          <w:lang w:eastAsia="zh-CN"/>
        </w:rPr>
      </w:pPr>
      <w:r>
        <w:t>2</w:t>
      </w:r>
      <w:r w:rsidR="008C01B9">
        <w:t xml:space="preserve">. </w:t>
      </w:r>
      <w:r>
        <w:t>Discussion</w:t>
      </w:r>
    </w:p>
    <w:p w14:paraId="5E9CC21E" w14:textId="34E5A2B9" w:rsidR="00E425E1" w:rsidRPr="0050498B" w:rsidRDefault="0050498B" w:rsidP="0050498B">
      <w:pPr>
        <w:pStyle w:val="ae"/>
        <w:jc w:val="left"/>
        <w:rPr>
          <w:rFonts w:ascii="Arial" w:hAnsi="Arial" w:cs="Arial"/>
          <w:b w:val="0"/>
          <w:sz w:val="24"/>
          <w:lang w:eastAsia="zh-CN"/>
        </w:rPr>
      </w:pPr>
      <w:r w:rsidRPr="0050498B">
        <w:rPr>
          <w:rFonts w:ascii="Arial" w:hAnsi="Arial" w:cs="Arial"/>
          <w:b w:val="0"/>
          <w:sz w:val="24"/>
          <w:lang w:eastAsia="zh-CN"/>
        </w:rPr>
        <w:t xml:space="preserve">2.1 </w:t>
      </w:r>
      <w:r w:rsidR="00E425E1" w:rsidRPr="0050498B">
        <w:rPr>
          <w:rFonts w:ascii="Arial" w:hAnsi="Arial" w:cs="Arial"/>
          <w:b w:val="0"/>
          <w:sz w:val="24"/>
          <w:lang w:eastAsia="zh-CN"/>
        </w:rPr>
        <w:t xml:space="preserve">Use cases for Network </w:t>
      </w:r>
      <w:r w:rsidRPr="0050498B">
        <w:rPr>
          <w:rFonts w:ascii="Arial" w:hAnsi="Arial" w:cs="Arial"/>
          <w:b w:val="0"/>
          <w:sz w:val="24"/>
          <w:lang w:eastAsia="zh-CN"/>
        </w:rPr>
        <w:t>based UE location Verification</w:t>
      </w:r>
    </w:p>
    <w:p w14:paraId="15106968" w14:textId="79A3B852" w:rsidR="000D6025" w:rsidRDefault="006034B5" w:rsidP="000D6025">
      <w:pPr>
        <w:spacing w:afterLines="50" w:after="120"/>
        <w:rPr>
          <w:rFonts w:eastAsia="等线"/>
          <w:bCs/>
          <w:lang w:eastAsia="zh-CN"/>
        </w:rPr>
      </w:pPr>
      <w:r w:rsidRPr="006034B5">
        <w:rPr>
          <w:rFonts w:eastAsia="等线" w:hint="eastAsia"/>
          <w:bCs/>
          <w:lang w:eastAsia="zh-CN"/>
        </w:rPr>
        <w:t xml:space="preserve">According to the revised WID [1], </w:t>
      </w:r>
      <w:r w:rsidRPr="00F23ED4">
        <w:rPr>
          <w:rFonts w:eastAsia="等线"/>
          <w:bCs/>
          <w:lang w:eastAsia="zh-CN"/>
        </w:rPr>
        <w:t xml:space="preserve">RAN </w:t>
      </w:r>
      <w:r>
        <w:rPr>
          <w:rFonts w:eastAsia="等线" w:hint="eastAsia"/>
          <w:bCs/>
          <w:lang w:eastAsia="zh-CN"/>
        </w:rPr>
        <w:t>should</w:t>
      </w:r>
      <w:r w:rsidRPr="00F23ED4">
        <w:rPr>
          <w:rFonts w:eastAsia="等线"/>
          <w:bCs/>
          <w:lang w:eastAsia="zh-CN"/>
        </w:rPr>
        <w:t xml:space="preserve"> prioritize the specification of necessary enhancements to multi-RTT to support the network verified UE location in NTN assuming a single satellite in view</w:t>
      </w:r>
      <w:r>
        <w:rPr>
          <w:rFonts w:eastAsia="等线" w:hint="eastAsia"/>
          <w:bCs/>
          <w:lang w:eastAsia="zh-CN"/>
        </w:rPr>
        <w:t>, DL-TDOA is in second priority.</w:t>
      </w:r>
    </w:p>
    <w:p w14:paraId="5AF74E35" w14:textId="04074512" w:rsidR="00C3111D" w:rsidRDefault="00C3111D" w:rsidP="00C3111D">
      <w:pPr>
        <w:spacing w:afterLines="50" w:after="120"/>
        <w:rPr>
          <w:rFonts w:eastAsia="等线"/>
          <w:bCs/>
          <w:lang w:eastAsia="zh-CN"/>
        </w:rPr>
      </w:pPr>
      <w:r>
        <w:rPr>
          <w:rFonts w:eastAsia="等线" w:hint="eastAsia"/>
          <w:bCs/>
          <w:lang w:eastAsia="zh-CN"/>
        </w:rPr>
        <w:t>As evaluated by RAN1 in the previous meetings, t</w:t>
      </w:r>
      <w:r w:rsidRPr="00C3111D">
        <w:rPr>
          <w:rFonts w:eastAsia="等线" w:hint="eastAsia"/>
          <w:bCs/>
          <w:lang w:eastAsia="zh-CN"/>
        </w:rPr>
        <w:t xml:space="preserve">o support the </w:t>
      </w:r>
      <w:r w:rsidRPr="00F23ED4">
        <w:rPr>
          <w:rFonts w:eastAsia="等线"/>
          <w:bCs/>
          <w:lang w:eastAsia="zh-CN"/>
        </w:rPr>
        <w:t>network verified UE location in NTN assuming a single satellite in view</w:t>
      </w:r>
      <w:r>
        <w:rPr>
          <w:rFonts w:eastAsia="等线" w:hint="eastAsia"/>
          <w:bCs/>
          <w:lang w:eastAsia="zh-CN"/>
        </w:rPr>
        <w:t>, tens of seconds may be needed. Thus, during the verification procedure, the UE may or may not stay in the same cell, or same satellite. Two use cases should be as below should be considered.</w:t>
      </w:r>
    </w:p>
    <w:p w14:paraId="410ABE50" w14:textId="77777777" w:rsidR="00C3111D" w:rsidRPr="00C3111D" w:rsidRDefault="00C3111D" w:rsidP="00C3111D">
      <w:pPr>
        <w:spacing w:afterLines="50" w:after="120"/>
        <w:rPr>
          <w:rFonts w:eastAsia="等线"/>
          <w:bCs/>
          <w:lang w:eastAsia="zh-CN"/>
        </w:rPr>
      </w:pPr>
    </w:p>
    <w:p w14:paraId="5C803F37" w14:textId="39E9BE09" w:rsidR="00C3111D" w:rsidRDefault="00C3111D" w:rsidP="00C3111D">
      <w:pPr>
        <w:spacing w:afterLines="50" w:after="120"/>
        <w:jc w:val="center"/>
        <w:rPr>
          <w:rFonts w:eastAsiaTheme="minorEastAsia"/>
          <w:lang w:eastAsia="zh-CN"/>
        </w:rPr>
      </w:pPr>
      <w:r>
        <w:object w:dxaOrig="17825" w:dyaOrig="12017" w14:anchorId="3DE487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1pt;height:239.65pt" o:ole="">
            <v:imagedata r:id="rId12" o:title=""/>
          </v:shape>
          <o:OLEObject Type="Embed" ProgID="Visio.Drawing.11" ShapeID="_x0000_i1025" DrawAspect="Content" ObjectID="_1737974891" r:id="rId13"/>
        </w:object>
      </w:r>
    </w:p>
    <w:p w14:paraId="3F060A68" w14:textId="5EF2B813" w:rsidR="00C3111D" w:rsidRDefault="00C3111D" w:rsidP="00C3111D">
      <w:pPr>
        <w:spacing w:afterLines="50" w:after="120"/>
        <w:jc w:val="center"/>
        <w:rPr>
          <w:rFonts w:eastAsiaTheme="minorEastAsia"/>
          <w:lang w:eastAsia="zh-CN"/>
        </w:rPr>
      </w:pPr>
      <w:r>
        <w:rPr>
          <w:rFonts w:eastAsiaTheme="minorEastAsia" w:hint="eastAsia"/>
          <w:lang w:eastAsia="zh-CN"/>
        </w:rPr>
        <w:t>Figure 1: Single satellite UE location verification</w:t>
      </w:r>
    </w:p>
    <w:p w14:paraId="11978F05" w14:textId="77BF258D" w:rsidR="00C3111D" w:rsidRDefault="00C3111D" w:rsidP="00C3111D">
      <w:pPr>
        <w:spacing w:afterLines="50" w:after="120"/>
        <w:rPr>
          <w:rFonts w:eastAsiaTheme="minorEastAsia"/>
          <w:lang w:eastAsia="zh-CN"/>
        </w:rPr>
      </w:pPr>
      <w:r>
        <w:rPr>
          <w:rFonts w:eastAsiaTheme="minorEastAsia" w:hint="eastAsia"/>
          <w:lang w:eastAsia="zh-CN"/>
        </w:rPr>
        <w:t xml:space="preserve">In this use case, the whole verification procedure could be finished within the same cell/same satellite. E.g. </w:t>
      </w:r>
      <w:r w:rsidR="00361D5C">
        <w:rPr>
          <w:rFonts w:eastAsiaTheme="minorEastAsia" w:hint="eastAsia"/>
          <w:lang w:eastAsia="zh-CN"/>
        </w:rPr>
        <w:t>in</w:t>
      </w:r>
      <w:r>
        <w:rPr>
          <w:rFonts w:eastAsiaTheme="minorEastAsia" w:hint="eastAsia"/>
          <w:lang w:eastAsia="zh-CN"/>
        </w:rPr>
        <w:t xml:space="preserve"> earth fixed cell deployment </w:t>
      </w:r>
      <w:r w:rsidR="00361D5C">
        <w:rPr>
          <w:rFonts w:eastAsiaTheme="minorEastAsia" w:hint="eastAsia"/>
          <w:lang w:eastAsia="zh-CN"/>
        </w:rPr>
        <w:t xml:space="preserve">case, UE could be served by the same satellite for several minutes, </w:t>
      </w:r>
      <w:proofErr w:type="gramStart"/>
      <w:r w:rsidR="00361D5C">
        <w:rPr>
          <w:rFonts w:eastAsiaTheme="minorEastAsia" w:hint="eastAsia"/>
          <w:lang w:eastAsia="zh-CN"/>
        </w:rPr>
        <w:t>it</w:t>
      </w:r>
      <w:r w:rsidR="00361D5C">
        <w:rPr>
          <w:rFonts w:eastAsiaTheme="minorEastAsia"/>
          <w:lang w:eastAsia="zh-CN"/>
        </w:rPr>
        <w:t>’</w:t>
      </w:r>
      <w:r w:rsidR="00361D5C">
        <w:rPr>
          <w:rFonts w:eastAsiaTheme="minorEastAsia" w:hint="eastAsia"/>
          <w:lang w:eastAsia="zh-CN"/>
        </w:rPr>
        <w:t>s</w:t>
      </w:r>
      <w:proofErr w:type="gramEnd"/>
      <w:r w:rsidR="00361D5C">
        <w:rPr>
          <w:rFonts w:eastAsiaTheme="minorEastAsia" w:hint="eastAsia"/>
          <w:lang w:eastAsia="zh-CN"/>
        </w:rPr>
        <w:t xml:space="preserve"> enough to complete the location verification.</w:t>
      </w:r>
    </w:p>
    <w:p w14:paraId="29DEBF50" w14:textId="77777777" w:rsidR="00C3111D" w:rsidRDefault="00C3111D" w:rsidP="00C3111D">
      <w:pPr>
        <w:spacing w:afterLines="50" w:after="120"/>
        <w:rPr>
          <w:rFonts w:eastAsiaTheme="minorEastAsia"/>
          <w:lang w:eastAsia="zh-CN"/>
        </w:rPr>
      </w:pPr>
    </w:p>
    <w:p w14:paraId="7E565BE0" w14:textId="53D77887" w:rsidR="00C3111D" w:rsidRDefault="00C3111D" w:rsidP="009A6B81">
      <w:pPr>
        <w:spacing w:afterLines="50" w:after="120"/>
        <w:jc w:val="center"/>
        <w:rPr>
          <w:rFonts w:eastAsiaTheme="minorEastAsia"/>
          <w:lang w:eastAsia="zh-CN"/>
        </w:rPr>
      </w:pPr>
      <w:r>
        <w:object w:dxaOrig="17769" w:dyaOrig="12017" w14:anchorId="032C70FD">
          <v:shape id="_x0000_i1026" type="#_x0000_t75" style="width:388.5pt;height:233.2pt" o:ole="">
            <v:imagedata r:id="rId14" o:title=""/>
          </v:shape>
          <o:OLEObject Type="Embed" ProgID="Visio.Drawing.11" ShapeID="_x0000_i1026" DrawAspect="Content" ObjectID="_1737974892" r:id="rId15"/>
        </w:object>
      </w:r>
    </w:p>
    <w:p w14:paraId="4F7635DC" w14:textId="0A659ACB" w:rsidR="00C3111D" w:rsidRDefault="00C3111D" w:rsidP="00C3111D">
      <w:pPr>
        <w:spacing w:afterLines="50" w:after="120"/>
        <w:jc w:val="center"/>
        <w:rPr>
          <w:rFonts w:eastAsiaTheme="minorEastAsia"/>
          <w:lang w:eastAsia="zh-CN"/>
        </w:rPr>
      </w:pPr>
      <w:r>
        <w:rPr>
          <w:rFonts w:eastAsiaTheme="minorEastAsia" w:hint="eastAsia"/>
          <w:lang w:eastAsia="zh-CN"/>
        </w:rPr>
        <w:t>Figure 2: Single satellite UE location verification</w:t>
      </w:r>
      <w:r w:rsidR="007155AE">
        <w:rPr>
          <w:rFonts w:eastAsiaTheme="minorEastAsia" w:hint="eastAsia"/>
          <w:lang w:eastAsia="zh-CN"/>
        </w:rPr>
        <w:t>, with inter-satellite HO</w:t>
      </w:r>
    </w:p>
    <w:p w14:paraId="7AFB08E7" w14:textId="609849C6" w:rsidR="009C1418" w:rsidRDefault="00361D5C" w:rsidP="000D6025">
      <w:pPr>
        <w:spacing w:afterLines="50" w:after="120"/>
        <w:rPr>
          <w:rFonts w:eastAsia="等线"/>
          <w:bCs/>
          <w:lang w:eastAsia="zh-CN"/>
        </w:rPr>
      </w:pPr>
      <w:r>
        <w:rPr>
          <w:rFonts w:eastAsia="等线" w:hint="eastAsia"/>
          <w:bCs/>
          <w:lang w:eastAsia="zh-CN"/>
        </w:rPr>
        <w:t>As LEO is moving fast, we should not assume the network verification procedure could always be completed under the same cell/same satellite, handover case should be considered, including the intra-satellite inter-cell HO, and inter-satellite HO.</w:t>
      </w:r>
      <w:r w:rsidR="00B956E8">
        <w:rPr>
          <w:rFonts w:eastAsia="等线" w:hint="eastAsia"/>
          <w:bCs/>
          <w:lang w:eastAsia="zh-CN"/>
        </w:rPr>
        <w:t xml:space="preserve"> This does not equal to multi-satellite </w:t>
      </w:r>
      <w:r w:rsidR="00B956E8">
        <w:rPr>
          <w:rFonts w:eastAsia="等线"/>
          <w:bCs/>
          <w:lang w:eastAsia="zh-CN"/>
        </w:rPr>
        <w:t>verification</w:t>
      </w:r>
      <w:r w:rsidR="008F732C">
        <w:rPr>
          <w:rFonts w:eastAsia="等线" w:hint="eastAsia"/>
          <w:bCs/>
          <w:lang w:eastAsia="zh-CN"/>
        </w:rPr>
        <w:t xml:space="preserve">, only single satellite is considered </w:t>
      </w:r>
      <w:r w:rsidR="009C1418">
        <w:rPr>
          <w:rFonts w:eastAsia="等线" w:hint="eastAsia"/>
          <w:bCs/>
          <w:lang w:eastAsia="zh-CN"/>
        </w:rPr>
        <w:t>at any time during the verification.</w:t>
      </w:r>
    </w:p>
    <w:p w14:paraId="0B917E42" w14:textId="32F61EE1" w:rsidR="009C1418" w:rsidRPr="00854D90" w:rsidRDefault="00DE1BC1" w:rsidP="000D6025">
      <w:pPr>
        <w:spacing w:afterLines="50" w:after="120"/>
        <w:rPr>
          <w:rFonts w:eastAsia="等线"/>
          <w:b/>
          <w:bCs/>
          <w:lang w:eastAsia="zh-CN"/>
        </w:rPr>
      </w:pPr>
      <w:r w:rsidRPr="00854D90">
        <w:rPr>
          <w:rFonts w:eastAsia="等线" w:hint="eastAsia"/>
          <w:b/>
          <w:bCs/>
          <w:lang w:eastAsia="zh-CN"/>
        </w:rPr>
        <w:t xml:space="preserve">Proposal 1: </w:t>
      </w:r>
      <w:r w:rsidR="00854D90" w:rsidRPr="00854D90">
        <w:rPr>
          <w:rFonts w:eastAsia="等线" w:hint="eastAsia"/>
          <w:b/>
          <w:bCs/>
          <w:lang w:eastAsia="zh-CN"/>
        </w:rPr>
        <w:t xml:space="preserve">We should consider </w:t>
      </w:r>
      <w:r w:rsidR="00B063F4" w:rsidRPr="00854D90">
        <w:rPr>
          <w:rFonts w:eastAsia="等线" w:hint="eastAsia"/>
          <w:b/>
          <w:bCs/>
          <w:lang w:eastAsia="zh-CN"/>
        </w:rPr>
        <w:t xml:space="preserve">the </w:t>
      </w:r>
      <w:r w:rsidR="00854D90" w:rsidRPr="00F23ED4">
        <w:rPr>
          <w:rFonts w:eastAsia="等线"/>
          <w:b/>
          <w:bCs/>
          <w:lang w:eastAsia="en-GB"/>
        </w:rPr>
        <w:t>network verified UE location in NTN assuming a single satellite in view</w:t>
      </w:r>
      <w:r w:rsidR="00854D90" w:rsidRPr="00854D90">
        <w:rPr>
          <w:rFonts w:eastAsia="等线" w:hint="eastAsia"/>
          <w:b/>
          <w:bCs/>
          <w:lang w:eastAsia="zh-CN"/>
        </w:rPr>
        <w:t>, with and w/o inter-satellite handover.</w:t>
      </w:r>
    </w:p>
    <w:p w14:paraId="57A33672" w14:textId="77777777" w:rsidR="00361D5C" w:rsidRDefault="00361D5C" w:rsidP="000D6025">
      <w:pPr>
        <w:spacing w:afterLines="50" w:after="120"/>
        <w:rPr>
          <w:rFonts w:eastAsia="等线"/>
          <w:bCs/>
          <w:lang w:eastAsia="zh-CN"/>
        </w:rPr>
      </w:pPr>
    </w:p>
    <w:p w14:paraId="1655DD83" w14:textId="173D27DC" w:rsidR="0050498B" w:rsidRPr="0050498B" w:rsidRDefault="0050498B" w:rsidP="0050498B">
      <w:pPr>
        <w:pStyle w:val="ae"/>
        <w:jc w:val="left"/>
        <w:rPr>
          <w:rFonts w:ascii="Arial" w:hAnsi="Arial" w:cs="Arial"/>
          <w:b w:val="0"/>
          <w:sz w:val="24"/>
          <w:lang w:eastAsia="zh-CN"/>
        </w:rPr>
      </w:pPr>
      <w:r w:rsidRPr="0050498B">
        <w:rPr>
          <w:rFonts w:ascii="Arial" w:hAnsi="Arial" w:cs="Arial"/>
          <w:b w:val="0"/>
          <w:sz w:val="24"/>
          <w:lang w:eastAsia="zh-CN"/>
        </w:rPr>
        <w:t>2.</w:t>
      </w:r>
      <w:r>
        <w:rPr>
          <w:rFonts w:ascii="Arial" w:hAnsi="Arial" w:cs="Arial" w:hint="eastAsia"/>
          <w:b w:val="0"/>
          <w:sz w:val="24"/>
          <w:lang w:eastAsia="zh-CN"/>
        </w:rPr>
        <w:t>2</w:t>
      </w:r>
      <w:r w:rsidRPr="0050498B">
        <w:rPr>
          <w:rFonts w:ascii="Arial" w:hAnsi="Arial" w:cs="Arial"/>
          <w:b w:val="0"/>
          <w:sz w:val="24"/>
          <w:lang w:eastAsia="zh-CN"/>
        </w:rPr>
        <w:t xml:space="preserve"> </w:t>
      </w:r>
      <w:r>
        <w:rPr>
          <w:rFonts w:ascii="Arial" w:hAnsi="Arial" w:cs="Arial" w:hint="eastAsia"/>
          <w:b w:val="0"/>
          <w:sz w:val="24"/>
          <w:lang w:eastAsia="zh-CN"/>
        </w:rPr>
        <w:t>Potential RAN3 impact</w:t>
      </w:r>
    </w:p>
    <w:p w14:paraId="1E6016FA" w14:textId="75215E40" w:rsidR="006034B5" w:rsidRPr="006034B5" w:rsidRDefault="006034B5" w:rsidP="000D6025">
      <w:pPr>
        <w:spacing w:afterLines="50" w:after="120"/>
        <w:rPr>
          <w:rFonts w:eastAsiaTheme="minorEastAsia"/>
          <w:bCs/>
          <w:lang w:eastAsia="zh-CN"/>
        </w:rPr>
      </w:pPr>
      <w:r>
        <w:rPr>
          <w:rFonts w:eastAsia="等线" w:hint="eastAsia"/>
          <w:bCs/>
          <w:lang w:eastAsia="zh-CN"/>
        </w:rPr>
        <w:lastRenderedPageBreak/>
        <w:t xml:space="preserve">The overall procedures of </w:t>
      </w:r>
      <w:r w:rsidRPr="00A139D7">
        <w:t>Multi-RTT</w:t>
      </w:r>
      <w:r>
        <w:rPr>
          <w:rFonts w:eastAsiaTheme="minorEastAsia" w:hint="eastAsia"/>
          <w:lang w:eastAsia="zh-CN"/>
        </w:rPr>
        <w:t xml:space="preserve"> as been specified in TS 38.305 [2] are highlighted below:</w:t>
      </w:r>
    </w:p>
    <w:tbl>
      <w:tblPr>
        <w:tblStyle w:val="a5"/>
        <w:tblW w:w="0" w:type="auto"/>
        <w:jc w:val="center"/>
        <w:tblInd w:w="-64" w:type="dxa"/>
        <w:tblLook w:val="04A0" w:firstRow="1" w:lastRow="0" w:firstColumn="1" w:lastColumn="0" w:noHBand="0" w:noVBand="1"/>
      </w:tblPr>
      <w:tblGrid>
        <w:gridCol w:w="9162"/>
      </w:tblGrid>
      <w:tr w:rsidR="006034B5" w:rsidRPr="007E6233" w14:paraId="1C6F4EB2" w14:textId="77777777" w:rsidTr="001B7D9A">
        <w:trPr>
          <w:jc w:val="center"/>
        </w:trPr>
        <w:tc>
          <w:tcPr>
            <w:tcW w:w="8961" w:type="dxa"/>
          </w:tcPr>
          <w:p w14:paraId="1B5F1460" w14:textId="77777777" w:rsidR="006034B5" w:rsidRDefault="006034B5" w:rsidP="001B7D9A">
            <w:pPr>
              <w:overflowPunct w:val="0"/>
              <w:autoSpaceDE w:val="0"/>
              <w:autoSpaceDN w:val="0"/>
              <w:adjustRightInd w:val="0"/>
              <w:spacing w:after="0"/>
              <w:textAlignment w:val="baseline"/>
              <w:rPr>
                <w:rFonts w:eastAsiaTheme="minorEastAsia"/>
                <w:bCs/>
                <w:lang w:eastAsia="zh-CN"/>
              </w:rPr>
            </w:pPr>
          </w:p>
          <w:p w14:paraId="177FDF43" w14:textId="77777777" w:rsidR="006034B5" w:rsidRPr="00A139D7" w:rsidRDefault="006034B5" w:rsidP="006034B5">
            <w:bookmarkStart w:id="20" w:name="_Hlk29907095"/>
            <w:r w:rsidRPr="00A139D7">
              <w:t>Figure 8.10.4-1 shows the messaging between the LMF, the gNBs and the UE to perform LMF-initiated Location Information Transfer Procedure for Multi-RTT.</w:t>
            </w:r>
          </w:p>
          <w:p w14:paraId="1FA4D38D" w14:textId="77777777" w:rsidR="006034B5" w:rsidRPr="00A139D7" w:rsidRDefault="006034B5" w:rsidP="006034B5">
            <w:pPr>
              <w:pStyle w:val="TH"/>
            </w:pPr>
            <w:r w:rsidRPr="00A139D7">
              <w:rPr>
                <w:noProof/>
                <w:lang w:eastAsia="ko-KR"/>
              </w:rPr>
              <w:object w:dxaOrig="9045" w:dyaOrig="9195" w14:anchorId="299D6D89">
                <v:shape id="_x0000_i1027" type="#_x0000_t75" style="width:447.05pt;height:452.95pt" o:ole="">
                  <v:imagedata r:id="rId16" o:title=""/>
                </v:shape>
                <o:OLEObject Type="Embed" ProgID="Visio.Drawing.11" ShapeID="_x0000_i1027" DrawAspect="Content" ObjectID="_1737974893" r:id="rId17"/>
              </w:object>
            </w:r>
          </w:p>
          <w:bookmarkEnd w:id="20"/>
          <w:p w14:paraId="11548345" w14:textId="77777777" w:rsidR="006034B5" w:rsidRPr="00A139D7" w:rsidRDefault="006034B5" w:rsidP="006034B5">
            <w:pPr>
              <w:pStyle w:val="TF"/>
            </w:pPr>
            <w:r w:rsidRPr="00A139D7">
              <w:t>Figure 8.10.4-1: Multi-RTT positioning procedure</w:t>
            </w:r>
          </w:p>
          <w:p w14:paraId="2C7E1153" w14:textId="77777777" w:rsidR="004D1C66" w:rsidRPr="004D1C66" w:rsidRDefault="004D1C66" w:rsidP="004D1C66">
            <w:pPr>
              <w:overflowPunct w:val="0"/>
              <w:autoSpaceDE w:val="0"/>
              <w:autoSpaceDN w:val="0"/>
              <w:adjustRightInd w:val="0"/>
              <w:ind w:left="568" w:hanging="284"/>
              <w:textAlignment w:val="baseline"/>
              <w:rPr>
                <w:rFonts w:eastAsia="游明朝"/>
                <w:noProof/>
                <w:lang w:eastAsia="ko-KR"/>
              </w:rPr>
            </w:pPr>
            <w:r w:rsidRPr="004D1C66">
              <w:rPr>
                <w:rFonts w:eastAsia="游明朝"/>
                <w:noProof/>
                <w:highlight w:val="yellow"/>
                <w:lang w:eastAsia="ko-KR"/>
              </w:rPr>
              <w:t>0.</w:t>
            </w:r>
            <w:r w:rsidRPr="004D1C66">
              <w:rPr>
                <w:rFonts w:eastAsia="游明朝"/>
                <w:noProof/>
                <w:highlight w:val="yellow"/>
                <w:lang w:eastAsia="ko-KR"/>
              </w:rPr>
              <w:tab/>
              <w:t>The LMF may use the procedure in Figure 8.10.3.2.1-1 to obtain the TRP information required for Multi-RTT positioning.</w:t>
            </w:r>
          </w:p>
          <w:p w14:paraId="7B6B7437" w14:textId="77777777" w:rsidR="004D1C66" w:rsidRPr="004D1C66" w:rsidRDefault="004D1C66" w:rsidP="004D1C66">
            <w:pPr>
              <w:overflowPunct w:val="0"/>
              <w:autoSpaceDE w:val="0"/>
              <w:autoSpaceDN w:val="0"/>
              <w:adjustRightInd w:val="0"/>
              <w:ind w:left="568" w:hanging="284"/>
              <w:textAlignment w:val="baseline"/>
              <w:rPr>
                <w:rFonts w:eastAsia="游明朝"/>
                <w:lang w:eastAsia="ja-JP"/>
              </w:rPr>
            </w:pPr>
            <w:r w:rsidRPr="004D1C66">
              <w:rPr>
                <w:rFonts w:eastAsia="游明朝"/>
                <w:noProof/>
                <w:lang w:eastAsia="ko-KR"/>
              </w:rPr>
              <w:t>1.</w:t>
            </w:r>
            <w:r w:rsidRPr="004D1C66">
              <w:rPr>
                <w:rFonts w:eastAsia="游明朝"/>
                <w:noProof/>
                <w:lang w:eastAsia="ko-KR"/>
              </w:rPr>
              <w:tab/>
            </w:r>
            <w:r w:rsidRPr="004D1C66">
              <w:rPr>
                <w:rFonts w:eastAsia="游明朝"/>
                <w:lang w:eastAsia="ja-JP"/>
              </w:rPr>
              <w:t>The LMF may request the positioning capabilities of the target device using the LPP Capability Transfer procedure described in clause 8.10.3.1.1.</w:t>
            </w:r>
          </w:p>
          <w:p w14:paraId="645664BA" w14:textId="77777777" w:rsidR="004D1C66" w:rsidRPr="004D1C66" w:rsidRDefault="004D1C66" w:rsidP="004D1C66">
            <w:pPr>
              <w:overflowPunct w:val="0"/>
              <w:autoSpaceDE w:val="0"/>
              <w:autoSpaceDN w:val="0"/>
              <w:adjustRightInd w:val="0"/>
              <w:ind w:left="568" w:hanging="284"/>
              <w:textAlignment w:val="baseline"/>
              <w:rPr>
                <w:rFonts w:eastAsia="游明朝"/>
                <w:lang w:eastAsia="ja-JP"/>
              </w:rPr>
            </w:pPr>
            <w:r w:rsidRPr="004D1C66">
              <w:rPr>
                <w:rFonts w:eastAsia="游明朝"/>
                <w:lang w:eastAsia="ja-JP"/>
              </w:rPr>
              <w:t>2.</w:t>
            </w:r>
            <w:r w:rsidRPr="004D1C66">
              <w:rPr>
                <w:rFonts w:eastAsia="游明朝"/>
                <w:lang w:eastAsia="ja-JP"/>
              </w:rPr>
              <w:tab/>
              <w:t xml:space="preserve">The LMF sends </w:t>
            </w:r>
            <w:proofErr w:type="gramStart"/>
            <w:r w:rsidRPr="004D1C66">
              <w:rPr>
                <w:rFonts w:eastAsia="游明朝"/>
                <w:lang w:eastAsia="ja-JP"/>
              </w:rPr>
              <w:t>a</w:t>
            </w:r>
            <w:proofErr w:type="gramEnd"/>
            <w:r w:rsidRPr="004D1C66">
              <w:rPr>
                <w:rFonts w:eastAsia="游明朝"/>
                <w:lang w:eastAsia="ja-JP"/>
              </w:rPr>
              <w:t xml:space="preserve"> NRPPa POSITIONING INFORMATION REQUEST message to the serving gNB to request UL information for the target device as described in Figure 8.10.3.2.1-2.</w:t>
            </w:r>
          </w:p>
          <w:p w14:paraId="6163326C" w14:textId="77777777" w:rsidR="004D1C66" w:rsidRPr="004D1C66" w:rsidRDefault="004D1C66" w:rsidP="004D1C66">
            <w:pPr>
              <w:overflowPunct w:val="0"/>
              <w:autoSpaceDE w:val="0"/>
              <w:autoSpaceDN w:val="0"/>
              <w:adjustRightInd w:val="0"/>
              <w:ind w:left="568" w:hanging="284"/>
              <w:textAlignment w:val="baseline"/>
              <w:rPr>
                <w:rFonts w:eastAsia="游明朝"/>
                <w:lang w:eastAsia="ja-JP"/>
              </w:rPr>
            </w:pPr>
            <w:r w:rsidRPr="004D1C66">
              <w:rPr>
                <w:rFonts w:eastAsia="游明朝"/>
                <w:lang w:eastAsia="ja-JP"/>
              </w:rPr>
              <w:t>3.</w:t>
            </w:r>
            <w:r w:rsidRPr="004D1C66">
              <w:rPr>
                <w:rFonts w:eastAsia="游明朝"/>
                <w:lang w:eastAsia="ja-JP"/>
              </w:rPr>
              <w:tab/>
              <w:t>The serving gNB determines the resources available for UL-SRS and configures the target device with the UL-SRS resource sets at step 3a.</w:t>
            </w:r>
          </w:p>
          <w:p w14:paraId="359246EE" w14:textId="77777777" w:rsidR="004D1C66" w:rsidRPr="004D1C66" w:rsidRDefault="004D1C66" w:rsidP="004D1C66">
            <w:pPr>
              <w:overflowPunct w:val="0"/>
              <w:autoSpaceDE w:val="0"/>
              <w:autoSpaceDN w:val="0"/>
              <w:adjustRightInd w:val="0"/>
              <w:ind w:left="568" w:hanging="284"/>
              <w:textAlignment w:val="baseline"/>
              <w:rPr>
                <w:rFonts w:eastAsia="游明朝"/>
                <w:lang w:eastAsia="ja-JP"/>
              </w:rPr>
            </w:pPr>
            <w:r w:rsidRPr="004D1C66">
              <w:rPr>
                <w:rFonts w:eastAsia="游明朝"/>
                <w:lang w:eastAsia="ja-JP"/>
              </w:rPr>
              <w:t>4.</w:t>
            </w:r>
            <w:r w:rsidRPr="004D1C66">
              <w:rPr>
                <w:rFonts w:eastAsia="游明朝"/>
                <w:lang w:eastAsia="ja-JP"/>
              </w:rPr>
              <w:tab/>
              <w:t xml:space="preserve">The serving gNB provides the UL-SRS configuration information to the LMF in </w:t>
            </w:r>
            <w:proofErr w:type="gramStart"/>
            <w:r w:rsidRPr="004D1C66">
              <w:rPr>
                <w:rFonts w:eastAsia="游明朝"/>
                <w:lang w:eastAsia="ja-JP"/>
              </w:rPr>
              <w:t>a</w:t>
            </w:r>
            <w:proofErr w:type="gramEnd"/>
            <w:r w:rsidRPr="004D1C66">
              <w:rPr>
                <w:rFonts w:eastAsia="游明朝"/>
                <w:lang w:eastAsia="ja-JP"/>
              </w:rPr>
              <w:t xml:space="preserve"> NRPPa </w:t>
            </w:r>
            <w:r w:rsidRPr="004D1C66">
              <w:rPr>
                <w:rFonts w:eastAsia="游明朝"/>
                <w:lang w:eastAsia="ja-JP"/>
              </w:rPr>
              <w:lastRenderedPageBreak/>
              <w:t>POSITIONING INFORMATION RESPONSE message.</w:t>
            </w:r>
          </w:p>
          <w:p w14:paraId="47B7EF4D" w14:textId="77777777" w:rsidR="004D1C66" w:rsidRPr="004D1C66" w:rsidRDefault="004D1C66" w:rsidP="004D1C66">
            <w:pPr>
              <w:keepLines/>
              <w:overflowPunct w:val="0"/>
              <w:autoSpaceDE w:val="0"/>
              <w:autoSpaceDN w:val="0"/>
              <w:adjustRightInd w:val="0"/>
              <w:ind w:left="1135" w:hanging="851"/>
              <w:textAlignment w:val="baseline"/>
              <w:rPr>
                <w:rFonts w:eastAsia="游明朝"/>
                <w:lang w:eastAsia="ja-JP"/>
              </w:rPr>
            </w:pPr>
            <w:bookmarkStart w:id="21" w:name="_Hlk30678308"/>
            <w:r w:rsidRPr="004D1C66">
              <w:rPr>
                <w:rFonts w:eastAsia="游明朝"/>
                <w:lang w:eastAsia="ja-JP"/>
              </w:rPr>
              <w:t>NOTE:</w:t>
            </w:r>
            <w:r w:rsidRPr="004D1C66">
              <w:rPr>
                <w:rFonts w:eastAsia="游明朝"/>
                <w:lang w:eastAsia="ja-JP"/>
              </w:rPr>
              <w:tab/>
              <w:t>It is up to implementation on whether SRS configuration is provided earlier than DL-PRS configuration.</w:t>
            </w:r>
          </w:p>
          <w:bookmarkEnd w:id="21"/>
          <w:p w14:paraId="76644AD1" w14:textId="77777777" w:rsidR="004D1C66" w:rsidRPr="00475AD9" w:rsidRDefault="004D1C66" w:rsidP="004D1C66">
            <w:pPr>
              <w:overflowPunct w:val="0"/>
              <w:autoSpaceDE w:val="0"/>
              <w:autoSpaceDN w:val="0"/>
              <w:adjustRightInd w:val="0"/>
              <w:ind w:left="568" w:hanging="284"/>
              <w:textAlignment w:val="baseline"/>
              <w:rPr>
                <w:rFonts w:eastAsia="游明朝"/>
                <w:lang w:eastAsia="ja-JP"/>
              </w:rPr>
            </w:pPr>
            <w:r w:rsidRPr="004D1C66">
              <w:rPr>
                <w:rFonts w:eastAsia="游明朝"/>
                <w:lang w:eastAsia="ja-JP"/>
              </w:rPr>
              <w:t>5.</w:t>
            </w:r>
            <w:r w:rsidRPr="004D1C66">
              <w:rPr>
                <w:rFonts w:eastAsia="游明朝"/>
                <w:lang w:eastAsia="ja-JP"/>
              </w:rPr>
              <w:tab/>
              <w:t xml:space="preserve">In the case of semi-persistent or aperiodic SRS, the LMF may request activation of UE SRS transmission by sending </w:t>
            </w:r>
            <w:proofErr w:type="gramStart"/>
            <w:r w:rsidRPr="004D1C66">
              <w:rPr>
                <w:rFonts w:eastAsia="游明朝"/>
                <w:lang w:eastAsia="ja-JP"/>
              </w:rPr>
              <w:t>a</w:t>
            </w:r>
            <w:proofErr w:type="gramEnd"/>
            <w:r w:rsidRPr="004D1C66">
              <w:rPr>
                <w:rFonts w:eastAsia="游明朝"/>
                <w:lang w:eastAsia="ja-JP"/>
              </w:rPr>
              <w:t xml:space="preserve"> NRPPa Positioning Activation Request message to the serving gNB of the target device as described in clause 8.10.3.2.3. The gNB then activates the UE SRS transmission and sends </w:t>
            </w:r>
            <w:proofErr w:type="gramStart"/>
            <w:r w:rsidRPr="004D1C66">
              <w:rPr>
                <w:rFonts w:eastAsia="游明朝"/>
                <w:lang w:eastAsia="ja-JP"/>
              </w:rPr>
              <w:t>a</w:t>
            </w:r>
            <w:proofErr w:type="gramEnd"/>
            <w:r w:rsidRPr="004D1C66">
              <w:rPr>
                <w:rFonts w:eastAsia="游明朝"/>
                <w:lang w:eastAsia="ja-JP"/>
              </w:rPr>
              <w:t xml:space="preserve"> NRPPa Positioning Activation Response message. </w:t>
            </w:r>
            <w:r w:rsidRPr="004D1C66">
              <w:rPr>
                <w:rFonts w:eastAsia="游明朝"/>
                <w:noProof/>
                <w:lang w:eastAsia="ko-KR"/>
              </w:rPr>
              <w:t>The target device begins the UL-SRS tr</w:t>
            </w:r>
            <w:r w:rsidRPr="00475AD9">
              <w:rPr>
                <w:rFonts w:eastAsia="游明朝"/>
                <w:noProof/>
                <w:lang w:eastAsia="ko-KR"/>
              </w:rPr>
              <w:t>ansmission according to the time domain behavior of UL-SRS resource configuration.</w:t>
            </w:r>
          </w:p>
          <w:p w14:paraId="009718B5" w14:textId="77777777" w:rsidR="004D1C66" w:rsidRPr="00475AD9" w:rsidRDefault="004D1C66" w:rsidP="004D1C66">
            <w:pPr>
              <w:overflowPunct w:val="0"/>
              <w:autoSpaceDE w:val="0"/>
              <w:autoSpaceDN w:val="0"/>
              <w:adjustRightInd w:val="0"/>
              <w:ind w:left="568" w:hanging="284"/>
              <w:textAlignment w:val="baseline"/>
              <w:rPr>
                <w:rFonts w:eastAsia="游明朝"/>
                <w:noProof/>
                <w:lang w:eastAsia="ko-KR"/>
              </w:rPr>
            </w:pPr>
            <w:r w:rsidRPr="00475AD9">
              <w:rPr>
                <w:rFonts w:eastAsia="游明朝"/>
                <w:lang w:eastAsia="ja-JP"/>
              </w:rPr>
              <w:t>6.</w:t>
            </w:r>
            <w:r w:rsidRPr="00475AD9">
              <w:rPr>
                <w:rFonts w:eastAsia="游明朝"/>
                <w:lang w:eastAsia="ja-JP"/>
              </w:rPr>
              <w:tab/>
              <w:t xml:space="preserve">The LMF provides the UL information to the selected gNBs in </w:t>
            </w:r>
            <w:proofErr w:type="gramStart"/>
            <w:r w:rsidRPr="00475AD9">
              <w:rPr>
                <w:rFonts w:eastAsia="游明朝"/>
                <w:lang w:eastAsia="ja-JP"/>
              </w:rPr>
              <w:t>a</w:t>
            </w:r>
            <w:proofErr w:type="gramEnd"/>
            <w:r w:rsidRPr="00475AD9">
              <w:rPr>
                <w:rFonts w:eastAsia="游明朝"/>
                <w:lang w:eastAsia="ja-JP"/>
              </w:rPr>
              <w:t xml:space="preserve"> NRPPa MEASUREMENT REQUEST message as described in clause 8.10.3.2.2. </w:t>
            </w:r>
            <w:r w:rsidRPr="00475AD9">
              <w:rPr>
                <w:rFonts w:eastAsia="游明朝"/>
                <w:noProof/>
                <w:lang w:eastAsia="ko-KR"/>
              </w:rPr>
              <w:t>The message includes all information required to enable the gNBs/TRPs to perform the UL measurements.</w:t>
            </w:r>
          </w:p>
          <w:p w14:paraId="3F9B9712" w14:textId="77777777" w:rsidR="004D1C66" w:rsidRPr="004D1C66" w:rsidRDefault="004D1C66" w:rsidP="004D1C66">
            <w:pPr>
              <w:overflowPunct w:val="0"/>
              <w:autoSpaceDE w:val="0"/>
              <w:autoSpaceDN w:val="0"/>
              <w:adjustRightInd w:val="0"/>
              <w:ind w:left="568" w:hanging="284"/>
              <w:textAlignment w:val="baseline"/>
              <w:rPr>
                <w:rFonts w:eastAsia="游明朝"/>
                <w:noProof/>
                <w:lang w:eastAsia="ko-KR"/>
              </w:rPr>
            </w:pPr>
            <w:r w:rsidRPr="00475AD9">
              <w:rPr>
                <w:rFonts w:eastAsia="游明朝"/>
                <w:noProof/>
                <w:lang w:eastAsia="ko-KR"/>
              </w:rPr>
              <w:t>7.</w:t>
            </w:r>
            <w:r w:rsidRPr="00475AD9">
              <w:rPr>
                <w:rFonts w:eastAsia="游明朝"/>
                <w:noProof/>
                <w:lang w:eastAsia="ko-KR"/>
              </w:rPr>
              <w:tab/>
              <w:t xml:space="preserve">The LMF sends a LPP Provide Assistance Data message to the target device as described in clause </w:t>
            </w:r>
            <w:r w:rsidRPr="00475AD9">
              <w:rPr>
                <w:rFonts w:eastAsia="游明朝"/>
                <w:lang w:eastAsia="ja-JP"/>
              </w:rPr>
              <w:t>8.10.3.1.2.1</w:t>
            </w:r>
            <w:r w:rsidRPr="00475AD9">
              <w:rPr>
                <w:rFonts w:eastAsia="游明朝"/>
                <w:noProof/>
                <w:lang w:eastAsia="ko-KR"/>
              </w:rPr>
              <w:t>. The message includes any required assistance data for the ta</w:t>
            </w:r>
            <w:r w:rsidRPr="004D1C66">
              <w:rPr>
                <w:rFonts w:eastAsia="游明朝"/>
                <w:noProof/>
                <w:lang w:eastAsia="ko-KR"/>
              </w:rPr>
              <w:t>rget device to perform the necessary DL-PRS measurements</w:t>
            </w:r>
            <w:r w:rsidRPr="004D1C66" w:rsidDel="00C6483D">
              <w:rPr>
                <w:rFonts w:eastAsia="游明朝"/>
                <w:noProof/>
                <w:lang w:eastAsia="ko-KR"/>
              </w:rPr>
              <w:t>.</w:t>
            </w:r>
          </w:p>
          <w:p w14:paraId="4EFF53AC" w14:textId="77777777" w:rsidR="004D1C66" w:rsidRPr="004D1C66" w:rsidRDefault="004D1C66" w:rsidP="004D1C66">
            <w:pPr>
              <w:overflowPunct w:val="0"/>
              <w:autoSpaceDE w:val="0"/>
              <w:autoSpaceDN w:val="0"/>
              <w:adjustRightInd w:val="0"/>
              <w:ind w:left="568" w:hanging="284"/>
              <w:textAlignment w:val="baseline"/>
              <w:rPr>
                <w:rFonts w:eastAsia="游明朝"/>
                <w:noProof/>
                <w:lang w:eastAsia="ko-KR"/>
              </w:rPr>
            </w:pPr>
            <w:r w:rsidRPr="004D1C66">
              <w:rPr>
                <w:rFonts w:eastAsia="游明朝"/>
                <w:noProof/>
                <w:lang w:eastAsia="ko-KR"/>
              </w:rPr>
              <w:t>8.</w:t>
            </w:r>
            <w:r w:rsidRPr="004D1C66">
              <w:rPr>
                <w:rFonts w:eastAsia="游明朝"/>
                <w:noProof/>
                <w:lang w:eastAsia="ko-KR"/>
              </w:rPr>
              <w:tab/>
              <w:t>The LMF sends a LPP Request Location Information message to request Multi-RTT measurements.</w:t>
            </w:r>
          </w:p>
          <w:p w14:paraId="3439D363" w14:textId="77777777" w:rsidR="004D1C66" w:rsidRPr="004D1C66" w:rsidRDefault="004D1C66" w:rsidP="004D1C66">
            <w:pPr>
              <w:overflowPunct w:val="0"/>
              <w:autoSpaceDE w:val="0"/>
              <w:autoSpaceDN w:val="0"/>
              <w:adjustRightInd w:val="0"/>
              <w:ind w:left="568" w:hanging="284"/>
              <w:textAlignment w:val="baseline"/>
              <w:rPr>
                <w:rFonts w:eastAsia="游明朝"/>
                <w:noProof/>
                <w:lang w:eastAsia="ko-KR"/>
              </w:rPr>
            </w:pPr>
            <w:r w:rsidRPr="004D1C66">
              <w:rPr>
                <w:rFonts w:eastAsia="游明朝"/>
                <w:noProof/>
                <w:lang w:eastAsia="ko-KR"/>
              </w:rPr>
              <w:t>9a:</w:t>
            </w:r>
            <w:r w:rsidRPr="004D1C66">
              <w:rPr>
                <w:rFonts w:eastAsia="游明朝"/>
                <w:noProof/>
                <w:lang w:eastAsia="ko-KR"/>
              </w:rPr>
              <w:tab/>
              <w:t>The target device performs the DL-PRS measurements from all gNBs provided in the assistance data at step 7.</w:t>
            </w:r>
          </w:p>
          <w:p w14:paraId="296F5801" w14:textId="77777777" w:rsidR="004D1C66" w:rsidRPr="004D1C66" w:rsidRDefault="004D1C66" w:rsidP="004D1C66">
            <w:pPr>
              <w:overflowPunct w:val="0"/>
              <w:autoSpaceDE w:val="0"/>
              <w:autoSpaceDN w:val="0"/>
              <w:adjustRightInd w:val="0"/>
              <w:ind w:left="568" w:hanging="284"/>
              <w:textAlignment w:val="baseline"/>
              <w:rPr>
                <w:rFonts w:eastAsia="游明朝"/>
                <w:noProof/>
                <w:lang w:eastAsia="ko-KR"/>
              </w:rPr>
            </w:pPr>
            <w:r w:rsidRPr="004D1C66">
              <w:rPr>
                <w:rFonts w:eastAsia="游明朝"/>
                <w:noProof/>
                <w:lang w:eastAsia="ko-KR"/>
              </w:rPr>
              <w:t>9b:</w:t>
            </w:r>
            <w:r w:rsidRPr="004D1C66">
              <w:rPr>
                <w:rFonts w:eastAsia="游明朝"/>
                <w:noProof/>
                <w:lang w:eastAsia="ko-KR"/>
              </w:rPr>
              <w:tab/>
              <w:t>Each gNB configured at step 6 measures the UE SRS transmissions from the target device.</w:t>
            </w:r>
          </w:p>
          <w:p w14:paraId="2F8FEC71" w14:textId="77777777" w:rsidR="004D1C66" w:rsidRPr="004D1C66" w:rsidRDefault="004D1C66" w:rsidP="004D1C66">
            <w:pPr>
              <w:overflowPunct w:val="0"/>
              <w:autoSpaceDE w:val="0"/>
              <w:autoSpaceDN w:val="0"/>
              <w:adjustRightInd w:val="0"/>
              <w:ind w:left="568" w:hanging="284"/>
              <w:textAlignment w:val="baseline"/>
              <w:rPr>
                <w:rFonts w:eastAsia="游明朝"/>
                <w:noProof/>
                <w:lang w:eastAsia="ko-KR"/>
              </w:rPr>
            </w:pPr>
            <w:r w:rsidRPr="004D1C66">
              <w:rPr>
                <w:rFonts w:eastAsia="游明朝"/>
                <w:noProof/>
                <w:lang w:eastAsia="ko-KR"/>
              </w:rPr>
              <w:t>10.</w:t>
            </w:r>
            <w:r w:rsidRPr="004D1C66">
              <w:rPr>
                <w:rFonts w:eastAsia="游明朝"/>
                <w:noProof/>
                <w:lang w:eastAsia="ko-KR"/>
              </w:rPr>
              <w:tab/>
              <w:t>The target device reports the DL-PRS measurements for Multi-RTT to the LMF in a LPP Provide Location Information message.</w:t>
            </w:r>
          </w:p>
          <w:p w14:paraId="3F6E68DE" w14:textId="77777777" w:rsidR="004D1C66" w:rsidRPr="004D1C66" w:rsidRDefault="004D1C66" w:rsidP="004D1C66">
            <w:pPr>
              <w:overflowPunct w:val="0"/>
              <w:autoSpaceDE w:val="0"/>
              <w:autoSpaceDN w:val="0"/>
              <w:adjustRightInd w:val="0"/>
              <w:ind w:left="568" w:hanging="284"/>
              <w:textAlignment w:val="baseline"/>
              <w:rPr>
                <w:rFonts w:eastAsia="游明朝"/>
                <w:noProof/>
                <w:lang w:eastAsia="ko-KR"/>
              </w:rPr>
            </w:pPr>
            <w:r w:rsidRPr="004D1C66">
              <w:rPr>
                <w:rFonts w:eastAsia="游明朝"/>
                <w:noProof/>
                <w:lang w:eastAsia="ko-KR"/>
              </w:rPr>
              <w:t>11.</w:t>
            </w:r>
            <w:r w:rsidRPr="004D1C66">
              <w:rPr>
                <w:rFonts w:eastAsia="游明朝"/>
                <w:noProof/>
                <w:lang w:eastAsia="ko-KR"/>
              </w:rPr>
              <w:tab/>
              <w:t xml:space="preserve">Each gNB reports the UE SRS measurements to the LMF in a NRPPa Measurement Response message as described in clause </w:t>
            </w:r>
            <w:r w:rsidRPr="004D1C66">
              <w:rPr>
                <w:rFonts w:eastAsia="游明朝"/>
                <w:lang w:eastAsia="ja-JP"/>
              </w:rPr>
              <w:t>8.10.3.2.2</w:t>
            </w:r>
            <w:r w:rsidRPr="004D1C66">
              <w:rPr>
                <w:rFonts w:eastAsia="游明朝"/>
                <w:noProof/>
                <w:lang w:eastAsia="ko-KR"/>
              </w:rPr>
              <w:t>.</w:t>
            </w:r>
          </w:p>
          <w:p w14:paraId="09B9E0DF" w14:textId="77777777" w:rsidR="004D1C66" w:rsidRPr="004D1C66" w:rsidRDefault="004D1C66" w:rsidP="004D1C66">
            <w:pPr>
              <w:overflowPunct w:val="0"/>
              <w:autoSpaceDE w:val="0"/>
              <w:autoSpaceDN w:val="0"/>
              <w:adjustRightInd w:val="0"/>
              <w:ind w:left="568" w:hanging="284"/>
              <w:textAlignment w:val="baseline"/>
              <w:rPr>
                <w:rFonts w:eastAsia="游明朝"/>
                <w:noProof/>
                <w:lang w:eastAsia="ko-KR"/>
              </w:rPr>
            </w:pPr>
            <w:r w:rsidRPr="004D1C66">
              <w:rPr>
                <w:rFonts w:eastAsia="游明朝"/>
                <w:noProof/>
                <w:lang w:eastAsia="ko-KR"/>
              </w:rPr>
              <w:t>12.</w:t>
            </w:r>
            <w:r w:rsidRPr="004D1C66">
              <w:rPr>
                <w:rFonts w:eastAsia="游明朝"/>
                <w:noProof/>
                <w:lang w:eastAsia="ko-KR"/>
              </w:rPr>
              <w:tab/>
              <w:t xml:space="preserve">The LMF sends a NRPPa POSITIONING DEACTIVATION message to the serving gNB as described in clause </w:t>
            </w:r>
            <w:r w:rsidRPr="004D1C66">
              <w:rPr>
                <w:rFonts w:eastAsia="游明朝"/>
                <w:lang w:eastAsia="ja-JP"/>
              </w:rPr>
              <w:t>8.10.3.2.3</w:t>
            </w:r>
            <w:r w:rsidRPr="004D1C66">
              <w:rPr>
                <w:rFonts w:eastAsia="游明朝"/>
                <w:noProof/>
                <w:lang w:eastAsia="ko-KR"/>
              </w:rPr>
              <w:t>.</w:t>
            </w:r>
          </w:p>
          <w:p w14:paraId="2B1D41BA" w14:textId="461FCBB2" w:rsidR="006034B5" w:rsidRPr="00876029" w:rsidRDefault="004D1C66" w:rsidP="00876029">
            <w:pPr>
              <w:overflowPunct w:val="0"/>
              <w:autoSpaceDE w:val="0"/>
              <w:autoSpaceDN w:val="0"/>
              <w:adjustRightInd w:val="0"/>
              <w:ind w:left="568" w:hanging="284"/>
              <w:textAlignment w:val="baseline"/>
              <w:rPr>
                <w:rFonts w:eastAsia="游明朝"/>
                <w:noProof/>
                <w:lang w:eastAsia="zh-CN"/>
              </w:rPr>
            </w:pPr>
            <w:r w:rsidRPr="004D1C66">
              <w:rPr>
                <w:rFonts w:eastAsia="游明朝"/>
                <w:noProof/>
                <w:lang w:eastAsia="ko-KR"/>
              </w:rPr>
              <w:t>13.</w:t>
            </w:r>
            <w:r w:rsidRPr="004D1C66">
              <w:rPr>
                <w:rFonts w:eastAsia="游明朝"/>
                <w:noProof/>
                <w:lang w:eastAsia="ko-KR"/>
              </w:rPr>
              <w:tab/>
              <w:t>The LMF determines the RTTs from the UE and gNB Rx-Tx time difference measurements for each gNB for which corresponding UL and DL measurements were provided at steps 10 and 11 and calculates the position of the target device.</w:t>
            </w:r>
          </w:p>
        </w:tc>
      </w:tr>
    </w:tbl>
    <w:p w14:paraId="752AB922" w14:textId="77777777" w:rsidR="006034B5" w:rsidRDefault="006034B5" w:rsidP="006034B5">
      <w:pPr>
        <w:spacing w:afterLines="50" w:after="120"/>
        <w:rPr>
          <w:rFonts w:eastAsiaTheme="minorEastAsia"/>
          <w:lang w:eastAsia="zh-CN"/>
        </w:rPr>
      </w:pPr>
    </w:p>
    <w:p w14:paraId="6900FC82" w14:textId="5C603F16" w:rsidR="00F2280A" w:rsidRPr="005259C0" w:rsidRDefault="00F2280A" w:rsidP="00F2280A">
      <w:pPr>
        <w:spacing w:afterLines="50" w:after="120"/>
        <w:rPr>
          <w:rFonts w:eastAsiaTheme="minorEastAsia"/>
          <w:lang w:eastAsia="zh-CN"/>
        </w:rPr>
      </w:pPr>
      <w:r>
        <w:rPr>
          <w:rFonts w:eastAsiaTheme="minorEastAsia" w:hint="eastAsia"/>
          <w:lang w:eastAsia="zh-CN"/>
        </w:rPr>
        <w:t>In legacy positioning procedures</w:t>
      </w:r>
      <w:r w:rsidRPr="005259C0">
        <w:rPr>
          <w:rFonts w:eastAsiaTheme="minorEastAsia" w:hint="eastAsia"/>
          <w:lang w:eastAsia="zh-CN"/>
        </w:rPr>
        <w:t xml:space="preserve">, LMF should know the TRP information in the very </w:t>
      </w:r>
      <w:r w:rsidRPr="005259C0">
        <w:rPr>
          <w:rFonts w:eastAsiaTheme="minorEastAsia"/>
          <w:lang w:eastAsia="zh-CN"/>
        </w:rPr>
        <w:t>begin</w:t>
      </w:r>
      <w:r w:rsidRPr="005259C0">
        <w:rPr>
          <w:rFonts w:eastAsiaTheme="minorEastAsia" w:hint="eastAsia"/>
          <w:lang w:eastAsia="zh-CN"/>
        </w:rPr>
        <w:t>ning of the</w:t>
      </w:r>
      <w:r>
        <w:rPr>
          <w:rFonts w:eastAsiaTheme="minorEastAsia" w:hint="eastAsia"/>
          <w:lang w:eastAsia="zh-CN"/>
        </w:rPr>
        <w:t xml:space="preserve"> positioning</w:t>
      </w:r>
      <w:r w:rsidRPr="005259C0">
        <w:rPr>
          <w:rFonts w:eastAsiaTheme="minorEastAsia" w:hint="eastAsia"/>
          <w:lang w:eastAsia="zh-CN"/>
        </w:rPr>
        <w:t xml:space="preserve"> procedure.</w:t>
      </w:r>
      <w:r>
        <w:rPr>
          <w:rFonts w:eastAsiaTheme="minorEastAsia" w:hint="eastAsia"/>
          <w:lang w:eastAsia="zh-CN"/>
        </w:rPr>
        <w:t xml:space="preserve"> </w:t>
      </w:r>
      <w:r w:rsidRPr="00F2280A">
        <w:rPr>
          <w:rFonts w:eastAsiaTheme="minorEastAsia"/>
          <w:lang w:eastAsia="zh-CN"/>
        </w:rPr>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r w:rsidRPr="00F2280A">
        <w:rPr>
          <w:rFonts w:eastAsiaTheme="minorEastAsia" w:hint="eastAsia"/>
          <w:lang w:eastAsia="zh-CN"/>
        </w:rPr>
        <w:t xml:space="preserve"> </w:t>
      </w:r>
      <w:r w:rsidRPr="00F2280A">
        <w:rPr>
          <w:rFonts w:eastAsiaTheme="minorEastAsia"/>
          <w:lang w:eastAsia="zh-CN"/>
        </w:rPr>
        <w:t>The gNB provides the requested TRP information in an NRPPa TRP INFORMATION RESPONSE message, if available at the gNB.</w:t>
      </w:r>
    </w:p>
    <w:p w14:paraId="65E4009C" w14:textId="73E8BE5F" w:rsidR="00F2280A" w:rsidRPr="00F22A1E" w:rsidRDefault="00F2280A" w:rsidP="00F22A1E">
      <w:pPr>
        <w:spacing w:afterLines="50" w:after="120"/>
        <w:rPr>
          <w:rFonts w:eastAsiaTheme="minorEastAsia"/>
          <w:b/>
          <w:lang w:eastAsia="zh-CN"/>
        </w:rPr>
      </w:pPr>
      <w:r w:rsidRPr="00F22A1E">
        <w:rPr>
          <w:rFonts w:eastAsiaTheme="minorEastAsia" w:hint="eastAsia"/>
          <w:b/>
          <w:lang w:eastAsia="zh-CN"/>
        </w:rPr>
        <w:t xml:space="preserve">Observation 1: In legacy Positioning methods, LMF should obtain the TRP information via NRPPa TRP </w:t>
      </w:r>
      <w:r w:rsidR="001B1918" w:rsidRPr="00F22A1E">
        <w:rPr>
          <w:rFonts w:eastAsiaTheme="minorEastAsia" w:hint="eastAsia"/>
          <w:b/>
          <w:lang w:eastAsia="zh-CN"/>
        </w:rPr>
        <w:t xml:space="preserve">Information Request </w:t>
      </w:r>
      <w:r w:rsidRPr="00F22A1E">
        <w:rPr>
          <w:rFonts w:eastAsiaTheme="minorEastAsia" w:hint="eastAsia"/>
          <w:b/>
          <w:lang w:eastAsia="zh-CN"/>
        </w:rPr>
        <w:t xml:space="preserve">in the very </w:t>
      </w:r>
      <w:r w:rsidRPr="00F22A1E">
        <w:rPr>
          <w:rFonts w:eastAsiaTheme="minorEastAsia"/>
          <w:b/>
          <w:lang w:eastAsia="zh-CN"/>
        </w:rPr>
        <w:t>begin</w:t>
      </w:r>
      <w:r w:rsidRPr="00F22A1E">
        <w:rPr>
          <w:rFonts w:eastAsiaTheme="minorEastAsia" w:hint="eastAsia"/>
          <w:b/>
          <w:lang w:eastAsia="zh-CN"/>
        </w:rPr>
        <w:t>ning of the positioning procedure.</w:t>
      </w:r>
    </w:p>
    <w:p w14:paraId="5F0BA306" w14:textId="77777777" w:rsidR="008469DD" w:rsidRPr="008469DD" w:rsidRDefault="008469DD" w:rsidP="00937D65">
      <w:pPr>
        <w:spacing w:afterLines="50" w:after="120"/>
        <w:rPr>
          <w:rFonts w:eastAsiaTheme="minorEastAsia"/>
          <w:b/>
          <w:lang w:eastAsia="zh-CN"/>
        </w:rPr>
      </w:pPr>
    </w:p>
    <w:p w14:paraId="2C915B34" w14:textId="77777777" w:rsidR="00EA04F8" w:rsidRPr="00EA04F8" w:rsidRDefault="00EA04F8" w:rsidP="00EA04F8">
      <w:pPr>
        <w:keepNext/>
        <w:keepLines/>
        <w:overflowPunct w:val="0"/>
        <w:autoSpaceDE w:val="0"/>
        <w:autoSpaceDN w:val="0"/>
        <w:adjustRightInd w:val="0"/>
        <w:spacing w:before="120"/>
        <w:ind w:left="1134" w:hanging="1134"/>
        <w:textAlignment w:val="baseline"/>
        <w:outlineLvl w:val="2"/>
        <w:rPr>
          <w:rFonts w:ascii="Arial" w:eastAsia="宋体" w:hAnsi="Arial"/>
          <w:sz w:val="28"/>
          <w:lang w:eastAsia="ko-KR"/>
        </w:rPr>
      </w:pPr>
      <w:bookmarkStart w:id="22" w:name="_Toc51776044"/>
      <w:bookmarkStart w:id="23" w:name="_Toc56773066"/>
      <w:bookmarkStart w:id="24" w:name="_Toc64447695"/>
      <w:bookmarkStart w:id="25" w:name="_Toc74152351"/>
      <w:bookmarkStart w:id="26" w:name="_Toc88654204"/>
      <w:bookmarkStart w:id="27" w:name="_Toc99056273"/>
      <w:bookmarkStart w:id="28" w:name="_Toc99959206"/>
      <w:bookmarkStart w:id="29" w:name="_Toc105612392"/>
      <w:bookmarkStart w:id="30" w:name="_Toc106109608"/>
      <w:bookmarkStart w:id="31" w:name="_Toc112766500"/>
      <w:bookmarkStart w:id="32" w:name="_Toc113379416"/>
      <w:bookmarkStart w:id="33" w:name="_Toc120091969"/>
      <w:bookmarkStart w:id="34" w:name="_Toc120534886"/>
      <w:r w:rsidRPr="00EA04F8">
        <w:rPr>
          <w:rFonts w:ascii="Arial" w:eastAsia="宋体" w:hAnsi="Arial"/>
          <w:sz w:val="28"/>
          <w:lang w:eastAsia="ko-KR"/>
        </w:rPr>
        <w:t>9.2.25</w:t>
      </w:r>
      <w:r w:rsidRPr="00EA04F8">
        <w:rPr>
          <w:rFonts w:ascii="Arial" w:eastAsia="宋体" w:hAnsi="Arial"/>
          <w:sz w:val="28"/>
          <w:lang w:eastAsia="ko-KR"/>
        </w:rPr>
        <w:tab/>
        <w:t>TRP Information</w:t>
      </w:r>
      <w:bookmarkEnd w:id="22"/>
      <w:bookmarkEnd w:id="23"/>
      <w:bookmarkEnd w:id="24"/>
      <w:bookmarkEnd w:id="25"/>
      <w:bookmarkEnd w:id="26"/>
      <w:bookmarkEnd w:id="27"/>
      <w:bookmarkEnd w:id="28"/>
      <w:bookmarkEnd w:id="29"/>
      <w:bookmarkEnd w:id="30"/>
      <w:bookmarkEnd w:id="31"/>
      <w:bookmarkEnd w:id="32"/>
      <w:bookmarkEnd w:id="33"/>
      <w:bookmarkEnd w:id="34"/>
    </w:p>
    <w:p w14:paraId="5F64966E" w14:textId="77777777" w:rsidR="00EA04F8" w:rsidRPr="00EA04F8" w:rsidRDefault="00EA04F8" w:rsidP="00EA04F8">
      <w:pPr>
        <w:overflowPunct w:val="0"/>
        <w:autoSpaceDE w:val="0"/>
        <w:autoSpaceDN w:val="0"/>
        <w:adjustRightInd w:val="0"/>
        <w:textAlignment w:val="baseline"/>
        <w:rPr>
          <w:rFonts w:eastAsia="宋体"/>
          <w:lang w:eastAsia="ko-KR"/>
        </w:rPr>
      </w:pPr>
      <w:r w:rsidRPr="00EA04F8">
        <w:rPr>
          <w:rFonts w:eastAsia="宋体"/>
          <w:lang w:eastAsia="ko-KR"/>
        </w:rPr>
        <w:t>The</w:t>
      </w:r>
      <w:r w:rsidRPr="00EA04F8">
        <w:rPr>
          <w:rFonts w:eastAsia="宋体"/>
          <w:i/>
          <w:iCs/>
          <w:lang w:eastAsia="ko-KR"/>
        </w:rPr>
        <w:t xml:space="preserve"> TRP Information</w:t>
      </w:r>
      <w:r w:rsidRPr="00EA04F8">
        <w:rPr>
          <w:rFonts w:eastAsia="宋体"/>
          <w:lang w:eastAsia="ko-KR"/>
        </w:rPr>
        <w:t xml:space="preserve"> IE contains information for one TRP within an NG-RAN node. </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1078"/>
        <w:gridCol w:w="1078"/>
        <w:gridCol w:w="1515"/>
        <w:gridCol w:w="1540"/>
        <w:gridCol w:w="1134"/>
        <w:gridCol w:w="1134"/>
      </w:tblGrid>
      <w:tr w:rsidR="00EA04F8" w:rsidRPr="00EA04F8" w14:paraId="4F259A14" w14:textId="77777777" w:rsidTr="00F22A1E">
        <w:tc>
          <w:tcPr>
            <w:tcW w:w="2019" w:type="dxa"/>
          </w:tcPr>
          <w:p w14:paraId="30EBF12C" w14:textId="77777777" w:rsidR="00EA04F8" w:rsidRPr="00EA04F8" w:rsidRDefault="00EA04F8" w:rsidP="00EA04F8">
            <w:pPr>
              <w:keepNext/>
              <w:keepLines/>
              <w:overflowPunct w:val="0"/>
              <w:autoSpaceDE w:val="0"/>
              <w:autoSpaceDN w:val="0"/>
              <w:adjustRightInd w:val="0"/>
              <w:spacing w:after="0"/>
              <w:jc w:val="center"/>
              <w:textAlignment w:val="baseline"/>
              <w:rPr>
                <w:rFonts w:ascii="Arial" w:eastAsia="宋体" w:hAnsi="Arial"/>
                <w:b/>
                <w:sz w:val="18"/>
                <w:lang w:eastAsia="ko-KR"/>
              </w:rPr>
            </w:pPr>
            <w:r w:rsidRPr="00EA04F8">
              <w:rPr>
                <w:rFonts w:ascii="Arial" w:eastAsia="宋体" w:hAnsi="Arial"/>
                <w:b/>
                <w:sz w:val="18"/>
                <w:lang w:eastAsia="ko-KR"/>
              </w:rPr>
              <w:lastRenderedPageBreak/>
              <w:t>IE/Group Name</w:t>
            </w:r>
          </w:p>
        </w:tc>
        <w:tc>
          <w:tcPr>
            <w:tcW w:w="1078" w:type="dxa"/>
          </w:tcPr>
          <w:p w14:paraId="668FFE72" w14:textId="77777777" w:rsidR="00EA04F8" w:rsidRPr="00EA04F8" w:rsidRDefault="00EA04F8" w:rsidP="00EA04F8">
            <w:pPr>
              <w:keepNext/>
              <w:keepLines/>
              <w:overflowPunct w:val="0"/>
              <w:autoSpaceDE w:val="0"/>
              <w:autoSpaceDN w:val="0"/>
              <w:adjustRightInd w:val="0"/>
              <w:spacing w:after="0"/>
              <w:jc w:val="center"/>
              <w:textAlignment w:val="baseline"/>
              <w:rPr>
                <w:rFonts w:ascii="Arial" w:eastAsia="宋体" w:hAnsi="Arial"/>
                <w:b/>
                <w:sz w:val="18"/>
                <w:lang w:eastAsia="ko-KR"/>
              </w:rPr>
            </w:pPr>
            <w:r w:rsidRPr="00EA04F8">
              <w:rPr>
                <w:rFonts w:ascii="Arial" w:eastAsia="宋体" w:hAnsi="Arial"/>
                <w:b/>
                <w:sz w:val="18"/>
                <w:lang w:eastAsia="ko-KR"/>
              </w:rPr>
              <w:t>Presence</w:t>
            </w:r>
          </w:p>
        </w:tc>
        <w:tc>
          <w:tcPr>
            <w:tcW w:w="1078" w:type="dxa"/>
          </w:tcPr>
          <w:p w14:paraId="3D2156F9" w14:textId="77777777" w:rsidR="00EA04F8" w:rsidRPr="00EA04F8" w:rsidRDefault="00EA04F8" w:rsidP="00EA04F8">
            <w:pPr>
              <w:keepNext/>
              <w:keepLines/>
              <w:overflowPunct w:val="0"/>
              <w:autoSpaceDE w:val="0"/>
              <w:autoSpaceDN w:val="0"/>
              <w:adjustRightInd w:val="0"/>
              <w:spacing w:after="0"/>
              <w:jc w:val="center"/>
              <w:textAlignment w:val="baseline"/>
              <w:rPr>
                <w:rFonts w:ascii="Arial" w:eastAsia="宋体" w:hAnsi="Arial"/>
                <w:b/>
                <w:sz w:val="18"/>
                <w:lang w:eastAsia="ko-KR"/>
              </w:rPr>
            </w:pPr>
            <w:r w:rsidRPr="00EA04F8">
              <w:rPr>
                <w:rFonts w:ascii="Arial" w:eastAsia="宋体" w:hAnsi="Arial"/>
                <w:b/>
                <w:sz w:val="18"/>
                <w:lang w:eastAsia="ko-KR"/>
              </w:rPr>
              <w:t>Range</w:t>
            </w:r>
          </w:p>
        </w:tc>
        <w:tc>
          <w:tcPr>
            <w:tcW w:w="1515" w:type="dxa"/>
          </w:tcPr>
          <w:p w14:paraId="43125617" w14:textId="77777777" w:rsidR="00EA04F8" w:rsidRPr="00EA04F8" w:rsidRDefault="00EA04F8" w:rsidP="00EA04F8">
            <w:pPr>
              <w:keepNext/>
              <w:keepLines/>
              <w:overflowPunct w:val="0"/>
              <w:autoSpaceDE w:val="0"/>
              <w:autoSpaceDN w:val="0"/>
              <w:adjustRightInd w:val="0"/>
              <w:spacing w:after="0"/>
              <w:jc w:val="center"/>
              <w:textAlignment w:val="baseline"/>
              <w:rPr>
                <w:rFonts w:ascii="Arial" w:eastAsia="宋体" w:hAnsi="Arial"/>
                <w:b/>
                <w:sz w:val="18"/>
                <w:lang w:eastAsia="ko-KR"/>
              </w:rPr>
            </w:pPr>
            <w:r w:rsidRPr="00EA04F8">
              <w:rPr>
                <w:rFonts w:ascii="Arial" w:eastAsia="宋体" w:hAnsi="Arial"/>
                <w:b/>
                <w:sz w:val="18"/>
                <w:lang w:eastAsia="ko-KR"/>
              </w:rPr>
              <w:t>IE Type and Reference</w:t>
            </w:r>
          </w:p>
        </w:tc>
        <w:tc>
          <w:tcPr>
            <w:tcW w:w="1540" w:type="dxa"/>
          </w:tcPr>
          <w:p w14:paraId="317D7CB5" w14:textId="77777777" w:rsidR="00EA04F8" w:rsidRPr="00EA04F8" w:rsidRDefault="00EA04F8" w:rsidP="00EA04F8">
            <w:pPr>
              <w:keepNext/>
              <w:keepLines/>
              <w:overflowPunct w:val="0"/>
              <w:autoSpaceDE w:val="0"/>
              <w:autoSpaceDN w:val="0"/>
              <w:adjustRightInd w:val="0"/>
              <w:spacing w:after="0"/>
              <w:jc w:val="center"/>
              <w:textAlignment w:val="baseline"/>
              <w:rPr>
                <w:rFonts w:ascii="Arial" w:eastAsia="宋体" w:hAnsi="Arial"/>
                <w:b/>
                <w:sz w:val="18"/>
                <w:lang w:eastAsia="ko-KR"/>
              </w:rPr>
            </w:pPr>
            <w:r w:rsidRPr="00EA04F8">
              <w:rPr>
                <w:rFonts w:ascii="Arial" w:eastAsia="宋体" w:hAnsi="Arial"/>
                <w:b/>
                <w:sz w:val="18"/>
                <w:lang w:eastAsia="ko-KR"/>
              </w:rPr>
              <w:t>Semantics Description</w:t>
            </w:r>
          </w:p>
        </w:tc>
        <w:tc>
          <w:tcPr>
            <w:tcW w:w="1134" w:type="dxa"/>
          </w:tcPr>
          <w:p w14:paraId="3626091E" w14:textId="77777777" w:rsidR="00EA04F8" w:rsidRPr="00EA04F8" w:rsidRDefault="00EA04F8" w:rsidP="00EA04F8">
            <w:pPr>
              <w:keepNext/>
              <w:keepLines/>
              <w:overflowPunct w:val="0"/>
              <w:autoSpaceDE w:val="0"/>
              <w:autoSpaceDN w:val="0"/>
              <w:adjustRightInd w:val="0"/>
              <w:spacing w:after="0"/>
              <w:jc w:val="center"/>
              <w:textAlignment w:val="baseline"/>
              <w:rPr>
                <w:rFonts w:ascii="Arial" w:eastAsia="宋体" w:hAnsi="Arial" w:cs="Arial"/>
                <w:b/>
                <w:bCs/>
                <w:sz w:val="18"/>
                <w:szCs w:val="18"/>
                <w:lang w:eastAsia="ja-JP"/>
              </w:rPr>
            </w:pPr>
            <w:r w:rsidRPr="00EA04F8">
              <w:rPr>
                <w:rFonts w:ascii="Arial" w:eastAsia="宋体" w:hAnsi="Arial" w:cs="Arial"/>
                <w:b/>
                <w:bCs/>
                <w:sz w:val="18"/>
                <w:szCs w:val="18"/>
                <w:lang w:eastAsia="ja-JP"/>
              </w:rPr>
              <w:t>Criticality</w:t>
            </w:r>
          </w:p>
        </w:tc>
        <w:tc>
          <w:tcPr>
            <w:tcW w:w="1134" w:type="dxa"/>
          </w:tcPr>
          <w:p w14:paraId="6C3883CF" w14:textId="77777777" w:rsidR="00EA04F8" w:rsidRPr="00EA04F8" w:rsidRDefault="00EA04F8" w:rsidP="00EA04F8">
            <w:pPr>
              <w:keepNext/>
              <w:keepLines/>
              <w:overflowPunct w:val="0"/>
              <w:autoSpaceDE w:val="0"/>
              <w:autoSpaceDN w:val="0"/>
              <w:adjustRightInd w:val="0"/>
              <w:spacing w:after="0"/>
              <w:jc w:val="center"/>
              <w:textAlignment w:val="baseline"/>
              <w:rPr>
                <w:rFonts w:ascii="Arial" w:eastAsia="宋体" w:hAnsi="Arial" w:cs="Arial"/>
                <w:b/>
                <w:bCs/>
                <w:sz w:val="18"/>
                <w:szCs w:val="18"/>
                <w:lang w:eastAsia="ja-JP"/>
              </w:rPr>
            </w:pPr>
            <w:r w:rsidRPr="00EA04F8">
              <w:rPr>
                <w:rFonts w:ascii="Arial" w:eastAsia="宋体" w:hAnsi="Arial" w:cs="Arial"/>
                <w:b/>
                <w:bCs/>
                <w:sz w:val="18"/>
                <w:szCs w:val="18"/>
                <w:lang w:eastAsia="ja-JP"/>
              </w:rPr>
              <w:t>Assigned Criticality</w:t>
            </w:r>
          </w:p>
        </w:tc>
      </w:tr>
      <w:tr w:rsidR="00EA04F8" w:rsidRPr="00EA04F8" w14:paraId="44817F3B" w14:textId="77777777" w:rsidTr="00F22A1E">
        <w:tc>
          <w:tcPr>
            <w:tcW w:w="2019" w:type="dxa"/>
          </w:tcPr>
          <w:p w14:paraId="7094D119"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r w:rsidRPr="00EA04F8">
              <w:rPr>
                <w:rFonts w:ascii="Arial" w:eastAsia="宋体" w:hAnsi="Arial"/>
                <w:sz w:val="18"/>
                <w:highlight w:val="yellow"/>
                <w:lang w:eastAsia="ko-KR"/>
              </w:rPr>
              <w:t>TRP ID</w:t>
            </w:r>
          </w:p>
        </w:tc>
        <w:tc>
          <w:tcPr>
            <w:tcW w:w="1078" w:type="dxa"/>
          </w:tcPr>
          <w:p w14:paraId="18269223"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r w:rsidRPr="00EA04F8">
              <w:rPr>
                <w:rFonts w:ascii="Arial" w:eastAsia="宋体" w:hAnsi="Arial"/>
                <w:sz w:val="18"/>
                <w:highlight w:val="yellow"/>
                <w:lang w:eastAsia="ko-KR"/>
              </w:rPr>
              <w:t>M</w:t>
            </w:r>
          </w:p>
        </w:tc>
        <w:tc>
          <w:tcPr>
            <w:tcW w:w="1078" w:type="dxa"/>
          </w:tcPr>
          <w:p w14:paraId="1AC10B54"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p>
        </w:tc>
        <w:tc>
          <w:tcPr>
            <w:tcW w:w="1515" w:type="dxa"/>
          </w:tcPr>
          <w:p w14:paraId="7ADC5B58"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r w:rsidRPr="00EA04F8">
              <w:rPr>
                <w:rFonts w:ascii="Arial" w:eastAsia="宋体" w:hAnsi="Arial"/>
                <w:sz w:val="18"/>
                <w:highlight w:val="yellow"/>
                <w:lang w:eastAsia="ko-KR"/>
              </w:rPr>
              <w:t>9.2.24</w:t>
            </w:r>
          </w:p>
        </w:tc>
        <w:tc>
          <w:tcPr>
            <w:tcW w:w="1540" w:type="dxa"/>
          </w:tcPr>
          <w:p w14:paraId="72A94A42"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p>
        </w:tc>
        <w:tc>
          <w:tcPr>
            <w:tcW w:w="1134" w:type="dxa"/>
          </w:tcPr>
          <w:p w14:paraId="6392B997" w14:textId="77777777" w:rsidR="00EA04F8" w:rsidRPr="00EA04F8" w:rsidRDefault="00EA04F8" w:rsidP="00EA04F8">
            <w:pPr>
              <w:keepNext/>
              <w:keepLines/>
              <w:overflowPunct w:val="0"/>
              <w:autoSpaceDE w:val="0"/>
              <w:autoSpaceDN w:val="0"/>
              <w:adjustRightInd w:val="0"/>
              <w:spacing w:after="0"/>
              <w:jc w:val="center"/>
              <w:textAlignment w:val="baseline"/>
              <w:rPr>
                <w:rFonts w:ascii="Arial" w:eastAsia="宋体" w:hAnsi="Arial"/>
                <w:sz w:val="18"/>
                <w:lang w:eastAsia="ko-KR"/>
              </w:rPr>
            </w:pPr>
            <w:r w:rsidRPr="00EA04F8">
              <w:rPr>
                <w:rFonts w:ascii="Arial" w:eastAsia="宋体" w:hAnsi="Arial"/>
                <w:sz w:val="18"/>
                <w:highlight w:val="yellow"/>
                <w:lang w:eastAsia="ko-KR"/>
              </w:rPr>
              <w:t>-</w:t>
            </w:r>
          </w:p>
        </w:tc>
        <w:tc>
          <w:tcPr>
            <w:tcW w:w="1134" w:type="dxa"/>
          </w:tcPr>
          <w:p w14:paraId="0EE6BA30" w14:textId="77777777" w:rsidR="00EA04F8" w:rsidRPr="00EA04F8" w:rsidRDefault="00EA04F8" w:rsidP="00EA04F8">
            <w:pPr>
              <w:keepNext/>
              <w:keepLines/>
              <w:overflowPunct w:val="0"/>
              <w:autoSpaceDE w:val="0"/>
              <w:autoSpaceDN w:val="0"/>
              <w:adjustRightInd w:val="0"/>
              <w:spacing w:after="0"/>
              <w:jc w:val="center"/>
              <w:textAlignment w:val="baseline"/>
              <w:rPr>
                <w:rFonts w:ascii="Arial" w:eastAsia="宋体" w:hAnsi="Arial"/>
                <w:sz w:val="18"/>
                <w:lang w:eastAsia="ko-KR"/>
              </w:rPr>
            </w:pPr>
          </w:p>
        </w:tc>
      </w:tr>
      <w:tr w:rsidR="00EA04F8" w:rsidRPr="00EA04F8" w14:paraId="7D6DA125" w14:textId="77777777" w:rsidTr="00F22A1E">
        <w:tc>
          <w:tcPr>
            <w:tcW w:w="2019" w:type="dxa"/>
          </w:tcPr>
          <w:p w14:paraId="36FAD253"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lang w:eastAsia="ko-KR"/>
              </w:rPr>
            </w:pPr>
            <w:r w:rsidRPr="00EA04F8">
              <w:rPr>
                <w:rFonts w:ascii="Arial" w:eastAsia="宋体" w:hAnsi="Arial"/>
                <w:b/>
                <w:noProof/>
                <w:sz w:val="18"/>
                <w:lang w:eastAsia="ko-KR"/>
              </w:rPr>
              <w:t>TRP Information Type</w:t>
            </w:r>
          </w:p>
        </w:tc>
        <w:tc>
          <w:tcPr>
            <w:tcW w:w="1078" w:type="dxa"/>
          </w:tcPr>
          <w:p w14:paraId="4F639677"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lang w:eastAsia="ko-KR"/>
              </w:rPr>
            </w:pPr>
          </w:p>
        </w:tc>
        <w:tc>
          <w:tcPr>
            <w:tcW w:w="1078" w:type="dxa"/>
          </w:tcPr>
          <w:p w14:paraId="3A9024AE"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lang w:eastAsia="ko-KR"/>
              </w:rPr>
            </w:pPr>
            <w:r w:rsidRPr="00EA04F8">
              <w:rPr>
                <w:rFonts w:ascii="Arial" w:eastAsia="宋体" w:hAnsi="Arial"/>
                <w:i/>
                <w:iCs/>
                <w:noProof/>
                <w:sz w:val="18"/>
                <w:lang w:eastAsia="ko-KR"/>
              </w:rPr>
              <w:t>1 .. &lt;maxnoTRPInfoTypes&gt;</w:t>
            </w:r>
          </w:p>
        </w:tc>
        <w:tc>
          <w:tcPr>
            <w:tcW w:w="1515" w:type="dxa"/>
          </w:tcPr>
          <w:p w14:paraId="46DBEBB2"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lang w:eastAsia="ko-KR"/>
              </w:rPr>
            </w:pPr>
          </w:p>
        </w:tc>
        <w:tc>
          <w:tcPr>
            <w:tcW w:w="1540" w:type="dxa"/>
          </w:tcPr>
          <w:p w14:paraId="7DEDE640"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lang w:eastAsia="ko-KR"/>
              </w:rPr>
            </w:pPr>
          </w:p>
        </w:tc>
        <w:tc>
          <w:tcPr>
            <w:tcW w:w="1134" w:type="dxa"/>
          </w:tcPr>
          <w:p w14:paraId="2AA7163E" w14:textId="77777777" w:rsidR="00EA04F8" w:rsidRPr="00EA04F8" w:rsidRDefault="00EA04F8" w:rsidP="00EA04F8">
            <w:pPr>
              <w:keepNext/>
              <w:keepLines/>
              <w:overflowPunct w:val="0"/>
              <w:autoSpaceDE w:val="0"/>
              <w:autoSpaceDN w:val="0"/>
              <w:adjustRightInd w:val="0"/>
              <w:spacing w:after="0"/>
              <w:jc w:val="center"/>
              <w:textAlignment w:val="baseline"/>
              <w:rPr>
                <w:rFonts w:ascii="Arial" w:eastAsia="宋体" w:hAnsi="Arial"/>
                <w:sz w:val="18"/>
                <w:lang w:eastAsia="ko-KR"/>
              </w:rPr>
            </w:pPr>
            <w:r w:rsidRPr="00EA04F8">
              <w:rPr>
                <w:rFonts w:ascii="Arial" w:eastAsia="宋体" w:hAnsi="Arial"/>
                <w:sz w:val="18"/>
                <w:lang w:eastAsia="ko-KR"/>
              </w:rPr>
              <w:t>-</w:t>
            </w:r>
          </w:p>
        </w:tc>
        <w:tc>
          <w:tcPr>
            <w:tcW w:w="1134" w:type="dxa"/>
          </w:tcPr>
          <w:p w14:paraId="670D1F10" w14:textId="77777777" w:rsidR="00EA04F8" w:rsidRPr="00EA04F8" w:rsidRDefault="00EA04F8" w:rsidP="00EA04F8">
            <w:pPr>
              <w:keepNext/>
              <w:keepLines/>
              <w:overflowPunct w:val="0"/>
              <w:autoSpaceDE w:val="0"/>
              <w:autoSpaceDN w:val="0"/>
              <w:adjustRightInd w:val="0"/>
              <w:spacing w:after="0"/>
              <w:jc w:val="center"/>
              <w:textAlignment w:val="baseline"/>
              <w:rPr>
                <w:rFonts w:ascii="Arial" w:eastAsia="宋体" w:hAnsi="Arial"/>
                <w:sz w:val="18"/>
                <w:lang w:eastAsia="ko-KR"/>
              </w:rPr>
            </w:pPr>
          </w:p>
        </w:tc>
      </w:tr>
      <w:tr w:rsidR="00EA04F8" w:rsidRPr="00EA04F8" w14:paraId="5A62323A" w14:textId="77777777" w:rsidTr="00F22A1E">
        <w:tc>
          <w:tcPr>
            <w:tcW w:w="2019" w:type="dxa"/>
          </w:tcPr>
          <w:p w14:paraId="71CBFDB4" w14:textId="77777777" w:rsidR="00EA04F8" w:rsidRPr="00EA04F8" w:rsidRDefault="00EA04F8" w:rsidP="00EA04F8">
            <w:pPr>
              <w:keepNext/>
              <w:keepLines/>
              <w:overflowPunct w:val="0"/>
              <w:autoSpaceDE w:val="0"/>
              <w:autoSpaceDN w:val="0"/>
              <w:adjustRightInd w:val="0"/>
              <w:spacing w:after="0"/>
              <w:ind w:left="142"/>
              <w:textAlignment w:val="baseline"/>
              <w:rPr>
                <w:rFonts w:ascii="Arial" w:eastAsia="宋体" w:hAnsi="Arial"/>
                <w:b/>
                <w:iCs/>
                <w:sz w:val="18"/>
                <w:highlight w:val="yellow"/>
                <w:lang w:eastAsia="ko-KR"/>
              </w:rPr>
            </w:pPr>
            <w:r w:rsidRPr="00EA04F8">
              <w:rPr>
                <w:rFonts w:ascii="Arial" w:eastAsia="宋体" w:hAnsi="Arial"/>
                <w:sz w:val="18"/>
                <w:highlight w:val="yellow"/>
                <w:lang w:eastAsia="ko-KR"/>
              </w:rPr>
              <w:t xml:space="preserve">&gt;CHOICE </w:t>
            </w:r>
            <w:r w:rsidRPr="00EA04F8">
              <w:rPr>
                <w:rFonts w:ascii="Arial" w:eastAsia="宋体" w:hAnsi="Arial"/>
                <w:i/>
                <w:sz w:val="18"/>
                <w:highlight w:val="yellow"/>
                <w:lang w:eastAsia="ko-KR"/>
              </w:rPr>
              <w:t>TRP Information Item</w:t>
            </w:r>
          </w:p>
        </w:tc>
        <w:tc>
          <w:tcPr>
            <w:tcW w:w="1078" w:type="dxa"/>
          </w:tcPr>
          <w:p w14:paraId="39D0C692"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r w:rsidRPr="00EA04F8">
              <w:rPr>
                <w:rFonts w:ascii="Arial" w:eastAsia="宋体" w:hAnsi="Arial"/>
                <w:sz w:val="18"/>
                <w:highlight w:val="yellow"/>
                <w:lang w:eastAsia="ko-KR"/>
              </w:rPr>
              <w:t>M</w:t>
            </w:r>
          </w:p>
        </w:tc>
        <w:tc>
          <w:tcPr>
            <w:tcW w:w="1078" w:type="dxa"/>
          </w:tcPr>
          <w:p w14:paraId="195EA356"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p>
        </w:tc>
        <w:tc>
          <w:tcPr>
            <w:tcW w:w="1515" w:type="dxa"/>
          </w:tcPr>
          <w:p w14:paraId="5EACDAFB"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p>
        </w:tc>
        <w:tc>
          <w:tcPr>
            <w:tcW w:w="1540" w:type="dxa"/>
          </w:tcPr>
          <w:p w14:paraId="2859A6A0"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p>
        </w:tc>
        <w:tc>
          <w:tcPr>
            <w:tcW w:w="1134" w:type="dxa"/>
          </w:tcPr>
          <w:p w14:paraId="125A20FE" w14:textId="77777777" w:rsidR="00EA04F8" w:rsidRPr="00EA04F8" w:rsidRDefault="00EA04F8" w:rsidP="00EA04F8">
            <w:pPr>
              <w:keepNext/>
              <w:keepLines/>
              <w:overflowPunct w:val="0"/>
              <w:autoSpaceDE w:val="0"/>
              <w:autoSpaceDN w:val="0"/>
              <w:adjustRightInd w:val="0"/>
              <w:spacing w:after="0"/>
              <w:jc w:val="center"/>
              <w:textAlignment w:val="baseline"/>
              <w:rPr>
                <w:rFonts w:ascii="Arial" w:eastAsia="宋体" w:hAnsi="Arial"/>
                <w:sz w:val="18"/>
                <w:highlight w:val="yellow"/>
                <w:lang w:eastAsia="ko-KR"/>
              </w:rPr>
            </w:pPr>
            <w:r w:rsidRPr="00EA04F8">
              <w:rPr>
                <w:rFonts w:ascii="Arial" w:eastAsia="宋体" w:hAnsi="Arial"/>
                <w:sz w:val="18"/>
                <w:highlight w:val="yellow"/>
                <w:lang w:eastAsia="ko-KR"/>
              </w:rPr>
              <w:t>-</w:t>
            </w:r>
          </w:p>
        </w:tc>
        <w:tc>
          <w:tcPr>
            <w:tcW w:w="1134" w:type="dxa"/>
          </w:tcPr>
          <w:p w14:paraId="26B07416" w14:textId="77777777" w:rsidR="00EA04F8" w:rsidRPr="00EA04F8" w:rsidRDefault="00EA04F8" w:rsidP="00EA04F8">
            <w:pPr>
              <w:keepNext/>
              <w:keepLines/>
              <w:overflowPunct w:val="0"/>
              <w:autoSpaceDE w:val="0"/>
              <w:autoSpaceDN w:val="0"/>
              <w:adjustRightInd w:val="0"/>
              <w:spacing w:after="0"/>
              <w:jc w:val="center"/>
              <w:textAlignment w:val="baseline"/>
              <w:rPr>
                <w:rFonts w:ascii="Arial" w:eastAsia="宋体" w:hAnsi="Arial"/>
                <w:sz w:val="18"/>
                <w:highlight w:val="yellow"/>
                <w:lang w:eastAsia="ko-KR"/>
              </w:rPr>
            </w:pPr>
          </w:p>
        </w:tc>
      </w:tr>
      <w:tr w:rsidR="00EA04F8" w:rsidRPr="00EA04F8" w14:paraId="3686006F" w14:textId="77777777" w:rsidTr="00F22A1E">
        <w:tc>
          <w:tcPr>
            <w:tcW w:w="2019" w:type="dxa"/>
          </w:tcPr>
          <w:p w14:paraId="042DCACB" w14:textId="77777777" w:rsidR="00EA04F8" w:rsidRPr="00EA04F8" w:rsidRDefault="00EA04F8" w:rsidP="00EA04F8">
            <w:pPr>
              <w:keepNext/>
              <w:keepLines/>
              <w:overflowPunct w:val="0"/>
              <w:autoSpaceDE w:val="0"/>
              <w:autoSpaceDN w:val="0"/>
              <w:adjustRightInd w:val="0"/>
              <w:spacing w:after="0"/>
              <w:ind w:left="283"/>
              <w:textAlignment w:val="baseline"/>
              <w:rPr>
                <w:rFonts w:ascii="Arial" w:eastAsia="宋体" w:hAnsi="Arial"/>
                <w:sz w:val="18"/>
                <w:highlight w:val="yellow"/>
                <w:lang w:eastAsia="ko-KR"/>
              </w:rPr>
            </w:pPr>
            <w:r w:rsidRPr="00EA04F8">
              <w:rPr>
                <w:rFonts w:ascii="Arial" w:eastAsia="宋体" w:hAnsi="Arial"/>
                <w:sz w:val="18"/>
                <w:highlight w:val="yellow"/>
                <w:lang w:eastAsia="ko-KR"/>
              </w:rPr>
              <w:t>&gt;&gt;NR PCI</w:t>
            </w:r>
          </w:p>
        </w:tc>
        <w:tc>
          <w:tcPr>
            <w:tcW w:w="1078" w:type="dxa"/>
          </w:tcPr>
          <w:p w14:paraId="6BC97A8D"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r w:rsidRPr="00EA04F8">
              <w:rPr>
                <w:rFonts w:ascii="Arial" w:eastAsia="宋体" w:hAnsi="Arial"/>
                <w:sz w:val="18"/>
                <w:highlight w:val="yellow"/>
                <w:lang w:eastAsia="ko-KR"/>
              </w:rPr>
              <w:t>M</w:t>
            </w:r>
          </w:p>
        </w:tc>
        <w:tc>
          <w:tcPr>
            <w:tcW w:w="1078" w:type="dxa"/>
          </w:tcPr>
          <w:p w14:paraId="2B6F64E4"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p>
        </w:tc>
        <w:tc>
          <w:tcPr>
            <w:tcW w:w="1515" w:type="dxa"/>
          </w:tcPr>
          <w:p w14:paraId="6B7E476E"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r w:rsidRPr="00EA04F8">
              <w:rPr>
                <w:rFonts w:ascii="Arial" w:eastAsia="宋体" w:hAnsi="Arial"/>
                <w:sz w:val="18"/>
                <w:highlight w:val="yellow"/>
                <w:lang w:eastAsia="ko-KR"/>
              </w:rPr>
              <w:t>INTEGER (0..1007)</w:t>
            </w:r>
          </w:p>
        </w:tc>
        <w:tc>
          <w:tcPr>
            <w:tcW w:w="1540" w:type="dxa"/>
          </w:tcPr>
          <w:p w14:paraId="66874789"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r w:rsidRPr="00EA04F8">
              <w:rPr>
                <w:rFonts w:ascii="Arial" w:eastAsia="宋体" w:hAnsi="Arial" w:cs="Arial"/>
                <w:sz w:val="18"/>
                <w:highlight w:val="yellow"/>
                <w:lang w:eastAsia="ja-JP"/>
              </w:rPr>
              <w:t>NR Physical Cell ID</w:t>
            </w:r>
          </w:p>
        </w:tc>
        <w:tc>
          <w:tcPr>
            <w:tcW w:w="1134" w:type="dxa"/>
          </w:tcPr>
          <w:p w14:paraId="6ED04748" w14:textId="77777777" w:rsidR="00EA04F8" w:rsidRPr="00EA04F8" w:rsidRDefault="00EA04F8" w:rsidP="00EA04F8">
            <w:pPr>
              <w:keepNext/>
              <w:keepLines/>
              <w:overflowPunct w:val="0"/>
              <w:autoSpaceDE w:val="0"/>
              <w:autoSpaceDN w:val="0"/>
              <w:adjustRightInd w:val="0"/>
              <w:spacing w:after="0"/>
              <w:jc w:val="center"/>
              <w:textAlignment w:val="baseline"/>
              <w:rPr>
                <w:rFonts w:ascii="Arial" w:eastAsia="宋体" w:hAnsi="Arial" w:cs="Arial"/>
                <w:sz w:val="18"/>
                <w:highlight w:val="yellow"/>
                <w:lang w:eastAsia="ja-JP"/>
              </w:rPr>
            </w:pPr>
            <w:r w:rsidRPr="00EA04F8">
              <w:rPr>
                <w:rFonts w:ascii="Arial" w:eastAsia="宋体" w:hAnsi="Arial"/>
                <w:sz w:val="18"/>
                <w:highlight w:val="yellow"/>
                <w:lang w:eastAsia="ko-KR"/>
              </w:rPr>
              <w:t>-</w:t>
            </w:r>
          </w:p>
        </w:tc>
        <w:tc>
          <w:tcPr>
            <w:tcW w:w="1134" w:type="dxa"/>
          </w:tcPr>
          <w:p w14:paraId="474B804E" w14:textId="77777777" w:rsidR="00EA04F8" w:rsidRPr="00EA04F8" w:rsidRDefault="00EA04F8" w:rsidP="00EA04F8">
            <w:pPr>
              <w:keepNext/>
              <w:keepLines/>
              <w:overflowPunct w:val="0"/>
              <w:autoSpaceDE w:val="0"/>
              <w:autoSpaceDN w:val="0"/>
              <w:adjustRightInd w:val="0"/>
              <w:spacing w:after="0"/>
              <w:jc w:val="center"/>
              <w:textAlignment w:val="baseline"/>
              <w:rPr>
                <w:rFonts w:ascii="Arial" w:eastAsia="宋体" w:hAnsi="Arial" w:cs="Arial"/>
                <w:sz w:val="18"/>
                <w:highlight w:val="yellow"/>
                <w:lang w:eastAsia="ja-JP"/>
              </w:rPr>
            </w:pPr>
          </w:p>
        </w:tc>
      </w:tr>
      <w:tr w:rsidR="00EA04F8" w:rsidRPr="00EA04F8" w14:paraId="71B1C135" w14:textId="77777777" w:rsidTr="00F22A1E">
        <w:tc>
          <w:tcPr>
            <w:tcW w:w="2019" w:type="dxa"/>
          </w:tcPr>
          <w:p w14:paraId="4DCB82D5" w14:textId="77777777" w:rsidR="00EA04F8" w:rsidRPr="00EA04F8" w:rsidRDefault="00EA04F8" w:rsidP="00EA04F8">
            <w:pPr>
              <w:keepNext/>
              <w:keepLines/>
              <w:overflowPunct w:val="0"/>
              <w:autoSpaceDE w:val="0"/>
              <w:autoSpaceDN w:val="0"/>
              <w:adjustRightInd w:val="0"/>
              <w:spacing w:after="0"/>
              <w:ind w:left="283"/>
              <w:textAlignment w:val="baseline"/>
              <w:rPr>
                <w:rFonts w:ascii="Arial" w:eastAsia="宋体" w:hAnsi="Arial"/>
                <w:sz w:val="18"/>
                <w:highlight w:val="yellow"/>
                <w:lang w:eastAsia="ko-KR"/>
              </w:rPr>
            </w:pPr>
            <w:r w:rsidRPr="00EA04F8">
              <w:rPr>
                <w:rFonts w:ascii="Arial" w:eastAsia="宋体" w:hAnsi="Arial"/>
                <w:sz w:val="18"/>
                <w:highlight w:val="yellow"/>
                <w:lang w:eastAsia="ko-KR"/>
              </w:rPr>
              <w:t>&gt;&gt;</w:t>
            </w:r>
            <w:r w:rsidRPr="00EA04F8">
              <w:rPr>
                <w:rFonts w:ascii="Arial" w:eastAsia="宋体" w:hAnsi="Arial"/>
                <w:sz w:val="18"/>
                <w:highlight w:val="yellow"/>
                <w:lang w:val="en-US" w:eastAsia="ko-KR"/>
              </w:rPr>
              <w:t>NR</w:t>
            </w:r>
            <w:r w:rsidRPr="00EA04F8">
              <w:rPr>
                <w:rFonts w:ascii="Arial" w:eastAsia="宋体" w:hAnsi="Arial"/>
                <w:sz w:val="18"/>
                <w:highlight w:val="yellow"/>
                <w:lang w:eastAsia="ko-KR"/>
              </w:rPr>
              <w:t xml:space="preserve"> CGI</w:t>
            </w:r>
          </w:p>
        </w:tc>
        <w:tc>
          <w:tcPr>
            <w:tcW w:w="1078" w:type="dxa"/>
          </w:tcPr>
          <w:p w14:paraId="1366FD6C"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r w:rsidRPr="00EA04F8">
              <w:rPr>
                <w:rFonts w:ascii="Arial" w:eastAsia="宋体" w:hAnsi="Arial"/>
                <w:sz w:val="18"/>
                <w:highlight w:val="yellow"/>
                <w:lang w:eastAsia="ko-KR"/>
              </w:rPr>
              <w:t>M</w:t>
            </w:r>
          </w:p>
        </w:tc>
        <w:tc>
          <w:tcPr>
            <w:tcW w:w="1078" w:type="dxa"/>
          </w:tcPr>
          <w:p w14:paraId="7114DC1E"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p>
        </w:tc>
        <w:tc>
          <w:tcPr>
            <w:tcW w:w="1515" w:type="dxa"/>
          </w:tcPr>
          <w:p w14:paraId="484D5A77"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r w:rsidRPr="00EA04F8">
              <w:rPr>
                <w:rFonts w:ascii="Arial" w:eastAsia="宋体" w:hAnsi="Arial"/>
                <w:sz w:val="18"/>
                <w:highlight w:val="yellow"/>
                <w:lang w:eastAsia="ko-KR"/>
              </w:rPr>
              <w:t>9.2.9</w:t>
            </w:r>
          </w:p>
        </w:tc>
        <w:tc>
          <w:tcPr>
            <w:tcW w:w="1540" w:type="dxa"/>
          </w:tcPr>
          <w:p w14:paraId="5A9472E7"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p>
        </w:tc>
        <w:tc>
          <w:tcPr>
            <w:tcW w:w="1134" w:type="dxa"/>
          </w:tcPr>
          <w:p w14:paraId="0C08E26F" w14:textId="77777777" w:rsidR="00EA04F8" w:rsidRPr="00EA04F8" w:rsidRDefault="00EA04F8" w:rsidP="00EA04F8">
            <w:pPr>
              <w:keepNext/>
              <w:keepLines/>
              <w:overflowPunct w:val="0"/>
              <w:autoSpaceDE w:val="0"/>
              <w:autoSpaceDN w:val="0"/>
              <w:adjustRightInd w:val="0"/>
              <w:spacing w:after="0"/>
              <w:jc w:val="center"/>
              <w:textAlignment w:val="baseline"/>
              <w:rPr>
                <w:rFonts w:ascii="Arial" w:eastAsia="宋体" w:hAnsi="Arial"/>
                <w:sz w:val="18"/>
                <w:highlight w:val="yellow"/>
                <w:lang w:eastAsia="ko-KR"/>
              </w:rPr>
            </w:pPr>
            <w:r w:rsidRPr="00EA04F8">
              <w:rPr>
                <w:rFonts w:ascii="Arial" w:eastAsia="宋体" w:hAnsi="Arial"/>
                <w:sz w:val="18"/>
                <w:highlight w:val="yellow"/>
                <w:lang w:eastAsia="ko-KR"/>
              </w:rPr>
              <w:t>-</w:t>
            </w:r>
          </w:p>
        </w:tc>
        <w:tc>
          <w:tcPr>
            <w:tcW w:w="1134" w:type="dxa"/>
          </w:tcPr>
          <w:p w14:paraId="4BE37FFC" w14:textId="77777777" w:rsidR="00EA04F8" w:rsidRPr="00EA04F8" w:rsidRDefault="00EA04F8" w:rsidP="00EA04F8">
            <w:pPr>
              <w:keepNext/>
              <w:keepLines/>
              <w:overflowPunct w:val="0"/>
              <w:autoSpaceDE w:val="0"/>
              <w:autoSpaceDN w:val="0"/>
              <w:adjustRightInd w:val="0"/>
              <w:spacing w:after="0"/>
              <w:jc w:val="center"/>
              <w:textAlignment w:val="baseline"/>
              <w:rPr>
                <w:rFonts w:ascii="Arial" w:eastAsia="宋体" w:hAnsi="Arial"/>
                <w:sz w:val="18"/>
                <w:highlight w:val="yellow"/>
                <w:lang w:eastAsia="ko-KR"/>
              </w:rPr>
            </w:pPr>
          </w:p>
        </w:tc>
      </w:tr>
      <w:tr w:rsidR="00EA04F8" w:rsidRPr="00EA04F8" w14:paraId="4FA5EA9E" w14:textId="77777777" w:rsidTr="00F22A1E">
        <w:tc>
          <w:tcPr>
            <w:tcW w:w="2019" w:type="dxa"/>
          </w:tcPr>
          <w:p w14:paraId="4B4E0637" w14:textId="77777777" w:rsidR="00EA04F8" w:rsidRPr="00EA04F8" w:rsidRDefault="00EA04F8" w:rsidP="00EA04F8">
            <w:pPr>
              <w:keepNext/>
              <w:keepLines/>
              <w:overflowPunct w:val="0"/>
              <w:autoSpaceDE w:val="0"/>
              <w:autoSpaceDN w:val="0"/>
              <w:adjustRightInd w:val="0"/>
              <w:spacing w:after="0"/>
              <w:ind w:left="283"/>
              <w:textAlignment w:val="baseline"/>
              <w:rPr>
                <w:rFonts w:ascii="Arial" w:eastAsia="宋体" w:hAnsi="Arial"/>
                <w:sz w:val="18"/>
                <w:highlight w:val="yellow"/>
                <w:lang w:eastAsia="ko-KR"/>
              </w:rPr>
            </w:pPr>
            <w:r w:rsidRPr="00EA04F8">
              <w:rPr>
                <w:rFonts w:ascii="Arial" w:eastAsia="宋体" w:hAnsi="Arial"/>
                <w:sz w:val="18"/>
                <w:highlight w:val="yellow"/>
                <w:lang w:eastAsia="ko-KR"/>
              </w:rPr>
              <w:t>&gt;&gt;NR ARFCN</w:t>
            </w:r>
          </w:p>
        </w:tc>
        <w:tc>
          <w:tcPr>
            <w:tcW w:w="1078" w:type="dxa"/>
          </w:tcPr>
          <w:p w14:paraId="0B513E7B"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r w:rsidRPr="00EA04F8">
              <w:rPr>
                <w:rFonts w:ascii="Arial" w:eastAsia="宋体" w:hAnsi="Arial"/>
                <w:sz w:val="18"/>
                <w:highlight w:val="yellow"/>
                <w:lang w:eastAsia="ko-KR"/>
              </w:rPr>
              <w:t>M</w:t>
            </w:r>
          </w:p>
        </w:tc>
        <w:tc>
          <w:tcPr>
            <w:tcW w:w="1078" w:type="dxa"/>
          </w:tcPr>
          <w:p w14:paraId="46D6A7A2"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p>
        </w:tc>
        <w:tc>
          <w:tcPr>
            <w:tcW w:w="1515" w:type="dxa"/>
          </w:tcPr>
          <w:p w14:paraId="33E9DF79"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r w:rsidRPr="00EA04F8">
              <w:rPr>
                <w:rFonts w:ascii="Arial" w:eastAsia="宋体" w:hAnsi="Arial"/>
                <w:sz w:val="18"/>
                <w:highlight w:val="yellow"/>
                <w:lang w:eastAsia="ko-KR"/>
              </w:rPr>
              <w:t>INTEGER (0..3279165)</w:t>
            </w:r>
          </w:p>
        </w:tc>
        <w:tc>
          <w:tcPr>
            <w:tcW w:w="1540" w:type="dxa"/>
          </w:tcPr>
          <w:p w14:paraId="2E2EF4D5"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p>
        </w:tc>
        <w:tc>
          <w:tcPr>
            <w:tcW w:w="1134" w:type="dxa"/>
          </w:tcPr>
          <w:p w14:paraId="5A735AFB" w14:textId="77777777" w:rsidR="00EA04F8" w:rsidRPr="00EA04F8" w:rsidRDefault="00EA04F8" w:rsidP="00EA04F8">
            <w:pPr>
              <w:keepNext/>
              <w:keepLines/>
              <w:overflowPunct w:val="0"/>
              <w:autoSpaceDE w:val="0"/>
              <w:autoSpaceDN w:val="0"/>
              <w:adjustRightInd w:val="0"/>
              <w:spacing w:after="0"/>
              <w:jc w:val="center"/>
              <w:textAlignment w:val="baseline"/>
              <w:rPr>
                <w:rFonts w:ascii="Arial" w:eastAsia="宋体" w:hAnsi="Arial"/>
                <w:sz w:val="18"/>
                <w:highlight w:val="yellow"/>
                <w:lang w:eastAsia="ko-KR"/>
              </w:rPr>
            </w:pPr>
            <w:r w:rsidRPr="00EA04F8">
              <w:rPr>
                <w:rFonts w:ascii="Arial" w:eastAsia="宋体" w:hAnsi="Arial"/>
                <w:sz w:val="18"/>
                <w:highlight w:val="yellow"/>
                <w:lang w:eastAsia="ko-KR"/>
              </w:rPr>
              <w:t>-</w:t>
            </w:r>
          </w:p>
        </w:tc>
        <w:tc>
          <w:tcPr>
            <w:tcW w:w="1134" w:type="dxa"/>
          </w:tcPr>
          <w:p w14:paraId="16763397" w14:textId="77777777" w:rsidR="00EA04F8" w:rsidRPr="00EA04F8" w:rsidRDefault="00EA04F8" w:rsidP="00EA04F8">
            <w:pPr>
              <w:keepNext/>
              <w:keepLines/>
              <w:overflowPunct w:val="0"/>
              <w:autoSpaceDE w:val="0"/>
              <w:autoSpaceDN w:val="0"/>
              <w:adjustRightInd w:val="0"/>
              <w:spacing w:after="0"/>
              <w:jc w:val="center"/>
              <w:textAlignment w:val="baseline"/>
              <w:rPr>
                <w:rFonts w:ascii="Arial" w:eastAsia="宋体" w:hAnsi="Arial"/>
                <w:sz w:val="18"/>
                <w:highlight w:val="yellow"/>
                <w:lang w:eastAsia="ko-KR"/>
              </w:rPr>
            </w:pPr>
          </w:p>
        </w:tc>
      </w:tr>
      <w:tr w:rsidR="00EA04F8" w:rsidRPr="00EA04F8" w14:paraId="6BFD8BA3" w14:textId="77777777" w:rsidTr="00F22A1E">
        <w:tc>
          <w:tcPr>
            <w:tcW w:w="2019" w:type="dxa"/>
          </w:tcPr>
          <w:p w14:paraId="2B26832B" w14:textId="77777777" w:rsidR="00EA04F8" w:rsidRPr="00EA04F8" w:rsidRDefault="00EA04F8" w:rsidP="00EA04F8">
            <w:pPr>
              <w:keepNext/>
              <w:keepLines/>
              <w:overflowPunct w:val="0"/>
              <w:autoSpaceDE w:val="0"/>
              <w:autoSpaceDN w:val="0"/>
              <w:adjustRightInd w:val="0"/>
              <w:spacing w:after="0"/>
              <w:ind w:left="283"/>
              <w:textAlignment w:val="baseline"/>
              <w:rPr>
                <w:rFonts w:ascii="Arial" w:eastAsia="宋体" w:hAnsi="Arial"/>
                <w:sz w:val="18"/>
                <w:highlight w:val="yellow"/>
                <w:lang w:eastAsia="ko-KR"/>
              </w:rPr>
            </w:pPr>
            <w:r w:rsidRPr="00EA04F8">
              <w:rPr>
                <w:rFonts w:ascii="Arial" w:eastAsia="宋体" w:hAnsi="Arial"/>
                <w:sz w:val="18"/>
                <w:highlight w:val="yellow"/>
                <w:lang w:eastAsia="zh-CN"/>
              </w:rPr>
              <w:t>&gt;&gt;</w:t>
            </w:r>
            <w:r w:rsidRPr="00EA04F8">
              <w:rPr>
                <w:rFonts w:ascii="Arial" w:eastAsia="宋体" w:hAnsi="Arial" w:hint="eastAsia"/>
                <w:sz w:val="18"/>
                <w:highlight w:val="yellow"/>
                <w:lang w:eastAsia="zh-CN"/>
              </w:rPr>
              <w:t>P</w:t>
            </w:r>
            <w:r w:rsidRPr="00EA04F8">
              <w:rPr>
                <w:rFonts w:ascii="Arial" w:eastAsia="宋体" w:hAnsi="Arial"/>
                <w:sz w:val="18"/>
                <w:highlight w:val="yellow"/>
                <w:lang w:eastAsia="zh-CN"/>
              </w:rPr>
              <w:t>RS Configuration</w:t>
            </w:r>
          </w:p>
        </w:tc>
        <w:tc>
          <w:tcPr>
            <w:tcW w:w="1078" w:type="dxa"/>
          </w:tcPr>
          <w:p w14:paraId="7F82E54E"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r w:rsidRPr="00EA04F8">
              <w:rPr>
                <w:rFonts w:ascii="Arial" w:eastAsia="宋体" w:hAnsi="Arial"/>
                <w:sz w:val="18"/>
                <w:highlight w:val="yellow"/>
                <w:lang w:eastAsia="zh-CN"/>
              </w:rPr>
              <w:t>M</w:t>
            </w:r>
          </w:p>
        </w:tc>
        <w:tc>
          <w:tcPr>
            <w:tcW w:w="1078" w:type="dxa"/>
          </w:tcPr>
          <w:p w14:paraId="5BA3D5A0"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p>
        </w:tc>
        <w:tc>
          <w:tcPr>
            <w:tcW w:w="1515" w:type="dxa"/>
          </w:tcPr>
          <w:p w14:paraId="3747315E"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r w:rsidRPr="00EA04F8">
              <w:rPr>
                <w:rFonts w:ascii="Arial" w:eastAsia="宋体" w:hAnsi="Arial" w:hint="eastAsia"/>
                <w:sz w:val="18"/>
                <w:highlight w:val="yellow"/>
                <w:lang w:eastAsia="zh-CN"/>
              </w:rPr>
              <w:t>9</w:t>
            </w:r>
            <w:r w:rsidRPr="00EA04F8">
              <w:rPr>
                <w:rFonts w:ascii="Arial" w:eastAsia="宋体" w:hAnsi="Arial"/>
                <w:sz w:val="18"/>
                <w:highlight w:val="yellow"/>
                <w:lang w:eastAsia="zh-CN"/>
              </w:rPr>
              <w:t>.2.44</w:t>
            </w:r>
          </w:p>
        </w:tc>
        <w:tc>
          <w:tcPr>
            <w:tcW w:w="1540" w:type="dxa"/>
          </w:tcPr>
          <w:p w14:paraId="413DBF9C"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p>
        </w:tc>
        <w:tc>
          <w:tcPr>
            <w:tcW w:w="1134" w:type="dxa"/>
          </w:tcPr>
          <w:p w14:paraId="78ECA30D" w14:textId="77777777" w:rsidR="00EA04F8" w:rsidRPr="00EA04F8" w:rsidRDefault="00EA04F8" w:rsidP="00EA04F8">
            <w:pPr>
              <w:keepNext/>
              <w:keepLines/>
              <w:overflowPunct w:val="0"/>
              <w:autoSpaceDE w:val="0"/>
              <w:autoSpaceDN w:val="0"/>
              <w:adjustRightInd w:val="0"/>
              <w:spacing w:after="0"/>
              <w:jc w:val="center"/>
              <w:textAlignment w:val="baseline"/>
              <w:rPr>
                <w:rFonts w:ascii="Arial" w:eastAsia="宋体" w:hAnsi="Arial"/>
                <w:sz w:val="18"/>
                <w:highlight w:val="yellow"/>
                <w:lang w:eastAsia="ko-KR"/>
              </w:rPr>
            </w:pPr>
            <w:r w:rsidRPr="00EA04F8">
              <w:rPr>
                <w:rFonts w:ascii="Arial" w:eastAsia="宋体" w:hAnsi="Arial"/>
                <w:sz w:val="18"/>
                <w:highlight w:val="yellow"/>
                <w:lang w:eastAsia="ko-KR"/>
              </w:rPr>
              <w:t>-</w:t>
            </w:r>
          </w:p>
        </w:tc>
        <w:tc>
          <w:tcPr>
            <w:tcW w:w="1134" w:type="dxa"/>
          </w:tcPr>
          <w:p w14:paraId="293832B1" w14:textId="77777777" w:rsidR="00EA04F8" w:rsidRPr="00EA04F8" w:rsidRDefault="00EA04F8" w:rsidP="00EA04F8">
            <w:pPr>
              <w:keepNext/>
              <w:keepLines/>
              <w:overflowPunct w:val="0"/>
              <w:autoSpaceDE w:val="0"/>
              <w:autoSpaceDN w:val="0"/>
              <w:adjustRightInd w:val="0"/>
              <w:spacing w:after="0"/>
              <w:jc w:val="center"/>
              <w:textAlignment w:val="baseline"/>
              <w:rPr>
                <w:rFonts w:ascii="Arial" w:eastAsia="宋体" w:hAnsi="Arial"/>
                <w:sz w:val="18"/>
                <w:highlight w:val="yellow"/>
                <w:lang w:eastAsia="ko-KR"/>
              </w:rPr>
            </w:pPr>
          </w:p>
        </w:tc>
      </w:tr>
      <w:tr w:rsidR="00EA04F8" w:rsidRPr="00EA04F8" w14:paraId="57393BED" w14:textId="77777777" w:rsidTr="00F22A1E">
        <w:tc>
          <w:tcPr>
            <w:tcW w:w="2019" w:type="dxa"/>
          </w:tcPr>
          <w:p w14:paraId="78E2D629" w14:textId="77777777" w:rsidR="00EA04F8" w:rsidRPr="00EA04F8" w:rsidRDefault="00EA04F8" w:rsidP="00EA04F8">
            <w:pPr>
              <w:keepNext/>
              <w:keepLines/>
              <w:overflowPunct w:val="0"/>
              <w:autoSpaceDE w:val="0"/>
              <w:autoSpaceDN w:val="0"/>
              <w:adjustRightInd w:val="0"/>
              <w:spacing w:after="0"/>
              <w:ind w:left="283"/>
              <w:textAlignment w:val="baseline"/>
              <w:rPr>
                <w:rFonts w:ascii="Arial" w:eastAsia="宋体" w:hAnsi="Arial"/>
                <w:sz w:val="18"/>
                <w:highlight w:val="yellow"/>
                <w:lang w:eastAsia="ko-KR"/>
              </w:rPr>
            </w:pPr>
            <w:r w:rsidRPr="00EA04F8">
              <w:rPr>
                <w:rFonts w:ascii="Arial" w:eastAsia="宋体" w:hAnsi="Arial" w:hint="eastAsia"/>
                <w:sz w:val="18"/>
                <w:highlight w:val="yellow"/>
                <w:lang w:eastAsia="zh-CN"/>
              </w:rPr>
              <w:t>&gt;</w:t>
            </w:r>
            <w:r w:rsidRPr="00EA04F8">
              <w:rPr>
                <w:rFonts w:ascii="Arial" w:eastAsia="宋体" w:hAnsi="Arial"/>
                <w:sz w:val="18"/>
                <w:highlight w:val="yellow"/>
                <w:lang w:eastAsia="zh-CN"/>
              </w:rPr>
              <w:t>&gt;SSB Information</w:t>
            </w:r>
          </w:p>
        </w:tc>
        <w:tc>
          <w:tcPr>
            <w:tcW w:w="1078" w:type="dxa"/>
          </w:tcPr>
          <w:p w14:paraId="313EDCF4"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r w:rsidRPr="00EA04F8">
              <w:rPr>
                <w:rFonts w:ascii="Arial" w:eastAsia="宋体" w:hAnsi="Arial" w:hint="eastAsia"/>
                <w:sz w:val="18"/>
                <w:highlight w:val="yellow"/>
                <w:lang w:eastAsia="zh-CN"/>
              </w:rPr>
              <w:t>M</w:t>
            </w:r>
          </w:p>
        </w:tc>
        <w:tc>
          <w:tcPr>
            <w:tcW w:w="1078" w:type="dxa"/>
          </w:tcPr>
          <w:p w14:paraId="53AF526F"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p>
        </w:tc>
        <w:tc>
          <w:tcPr>
            <w:tcW w:w="1515" w:type="dxa"/>
          </w:tcPr>
          <w:p w14:paraId="07FA4558"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r w:rsidRPr="00EA04F8">
              <w:rPr>
                <w:rFonts w:ascii="Arial" w:eastAsia="宋体" w:hAnsi="Arial"/>
                <w:sz w:val="18"/>
                <w:highlight w:val="yellow"/>
                <w:lang w:eastAsia="zh-CN"/>
              </w:rPr>
              <w:t>9.2.54</w:t>
            </w:r>
          </w:p>
        </w:tc>
        <w:tc>
          <w:tcPr>
            <w:tcW w:w="1540" w:type="dxa"/>
          </w:tcPr>
          <w:p w14:paraId="2742EC5B"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p>
        </w:tc>
        <w:tc>
          <w:tcPr>
            <w:tcW w:w="1134" w:type="dxa"/>
          </w:tcPr>
          <w:p w14:paraId="4D72190D" w14:textId="77777777" w:rsidR="00EA04F8" w:rsidRPr="00EA04F8" w:rsidRDefault="00EA04F8" w:rsidP="00EA04F8">
            <w:pPr>
              <w:keepNext/>
              <w:keepLines/>
              <w:overflowPunct w:val="0"/>
              <w:autoSpaceDE w:val="0"/>
              <w:autoSpaceDN w:val="0"/>
              <w:adjustRightInd w:val="0"/>
              <w:spacing w:after="0"/>
              <w:jc w:val="center"/>
              <w:textAlignment w:val="baseline"/>
              <w:rPr>
                <w:rFonts w:ascii="Arial" w:eastAsia="宋体" w:hAnsi="Arial"/>
                <w:sz w:val="18"/>
                <w:highlight w:val="yellow"/>
                <w:lang w:eastAsia="ko-KR"/>
              </w:rPr>
            </w:pPr>
            <w:r w:rsidRPr="00EA04F8">
              <w:rPr>
                <w:rFonts w:ascii="Arial" w:eastAsia="宋体" w:hAnsi="Arial"/>
                <w:sz w:val="18"/>
                <w:highlight w:val="yellow"/>
                <w:lang w:eastAsia="ko-KR"/>
              </w:rPr>
              <w:t>-</w:t>
            </w:r>
          </w:p>
        </w:tc>
        <w:tc>
          <w:tcPr>
            <w:tcW w:w="1134" w:type="dxa"/>
          </w:tcPr>
          <w:p w14:paraId="2D37F831" w14:textId="77777777" w:rsidR="00EA04F8" w:rsidRPr="00EA04F8" w:rsidRDefault="00EA04F8" w:rsidP="00EA04F8">
            <w:pPr>
              <w:keepNext/>
              <w:keepLines/>
              <w:overflowPunct w:val="0"/>
              <w:autoSpaceDE w:val="0"/>
              <w:autoSpaceDN w:val="0"/>
              <w:adjustRightInd w:val="0"/>
              <w:spacing w:after="0"/>
              <w:jc w:val="center"/>
              <w:textAlignment w:val="baseline"/>
              <w:rPr>
                <w:rFonts w:ascii="Arial" w:eastAsia="宋体" w:hAnsi="Arial"/>
                <w:sz w:val="18"/>
                <w:highlight w:val="yellow"/>
                <w:lang w:eastAsia="ko-KR"/>
              </w:rPr>
            </w:pPr>
          </w:p>
        </w:tc>
      </w:tr>
      <w:tr w:rsidR="00EA04F8" w:rsidRPr="00EA04F8" w14:paraId="5823C1A9" w14:textId="77777777" w:rsidTr="00F22A1E">
        <w:tc>
          <w:tcPr>
            <w:tcW w:w="2019" w:type="dxa"/>
          </w:tcPr>
          <w:p w14:paraId="49BCE1EB" w14:textId="77777777" w:rsidR="00EA04F8" w:rsidRPr="00EA04F8" w:rsidRDefault="00EA04F8" w:rsidP="00EA04F8">
            <w:pPr>
              <w:keepNext/>
              <w:keepLines/>
              <w:overflowPunct w:val="0"/>
              <w:autoSpaceDE w:val="0"/>
              <w:autoSpaceDN w:val="0"/>
              <w:adjustRightInd w:val="0"/>
              <w:spacing w:after="0"/>
              <w:ind w:left="283"/>
              <w:textAlignment w:val="baseline"/>
              <w:rPr>
                <w:rFonts w:ascii="Arial" w:eastAsia="宋体" w:hAnsi="Arial"/>
                <w:sz w:val="18"/>
                <w:highlight w:val="yellow"/>
                <w:lang w:eastAsia="ko-KR"/>
              </w:rPr>
            </w:pPr>
            <w:r w:rsidRPr="00EA04F8">
              <w:rPr>
                <w:rFonts w:ascii="Arial" w:eastAsia="宋体" w:hAnsi="Arial"/>
                <w:sz w:val="18"/>
                <w:highlight w:val="yellow"/>
                <w:lang w:eastAsia="zh-CN"/>
              </w:rPr>
              <w:t>&gt;&gt;SFN Initialisation Time</w:t>
            </w:r>
          </w:p>
        </w:tc>
        <w:tc>
          <w:tcPr>
            <w:tcW w:w="1078" w:type="dxa"/>
          </w:tcPr>
          <w:p w14:paraId="6E33C0A5"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r w:rsidRPr="00EA04F8">
              <w:rPr>
                <w:rFonts w:ascii="Arial" w:eastAsia="宋体" w:hAnsi="Arial" w:hint="eastAsia"/>
                <w:sz w:val="18"/>
                <w:highlight w:val="yellow"/>
                <w:lang w:eastAsia="zh-CN"/>
              </w:rPr>
              <w:t>M</w:t>
            </w:r>
          </w:p>
        </w:tc>
        <w:tc>
          <w:tcPr>
            <w:tcW w:w="1078" w:type="dxa"/>
          </w:tcPr>
          <w:p w14:paraId="527276B2"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p>
        </w:tc>
        <w:tc>
          <w:tcPr>
            <w:tcW w:w="1515" w:type="dxa"/>
          </w:tcPr>
          <w:p w14:paraId="0C407524"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r w:rsidRPr="00EA04F8">
              <w:rPr>
                <w:rFonts w:ascii="Arial" w:eastAsia="宋体" w:hAnsi="Arial"/>
                <w:sz w:val="18"/>
                <w:highlight w:val="yellow"/>
                <w:lang w:eastAsia="ko-KR"/>
              </w:rPr>
              <w:t>Relative Time 1900</w:t>
            </w:r>
          </w:p>
          <w:p w14:paraId="1FDA9DD4"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r w:rsidRPr="00EA04F8">
              <w:rPr>
                <w:rFonts w:ascii="Arial" w:eastAsia="宋体" w:hAnsi="Arial"/>
                <w:sz w:val="18"/>
                <w:highlight w:val="yellow"/>
                <w:lang w:eastAsia="ko-KR"/>
              </w:rPr>
              <w:t>9.2.36</w:t>
            </w:r>
          </w:p>
        </w:tc>
        <w:tc>
          <w:tcPr>
            <w:tcW w:w="1540" w:type="dxa"/>
          </w:tcPr>
          <w:p w14:paraId="20E586E3"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p>
        </w:tc>
        <w:tc>
          <w:tcPr>
            <w:tcW w:w="1134" w:type="dxa"/>
          </w:tcPr>
          <w:p w14:paraId="20748723" w14:textId="77777777" w:rsidR="00EA04F8" w:rsidRPr="00EA04F8" w:rsidRDefault="00EA04F8" w:rsidP="00EA04F8">
            <w:pPr>
              <w:keepNext/>
              <w:keepLines/>
              <w:overflowPunct w:val="0"/>
              <w:autoSpaceDE w:val="0"/>
              <w:autoSpaceDN w:val="0"/>
              <w:adjustRightInd w:val="0"/>
              <w:spacing w:after="0"/>
              <w:jc w:val="center"/>
              <w:textAlignment w:val="baseline"/>
              <w:rPr>
                <w:rFonts w:ascii="Arial" w:eastAsia="宋体" w:hAnsi="Arial"/>
                <w:sz w:val="18"/>
                <w:highlight w:val="yellow"/>
                <w:lang w:eastAsia="ko-KR"/>
              </w:rPr>
            </w:pPr>
            <w:r w:rsidRPr="00EA04F8">
              <w:rPr>
                <w:rFonts w:ascii="Arial" w:eastAsia="宋体" w:hAnsi="Arial"/>
                <w:sz w:val="18"/>
                <w:highlight w:val="yellow"/>
                <w:lang w:eastAsia="ko-KR"/>
              </w:rPr>
              <w:t>-</w:t>
            </w:r>
          </w:p>
        </w:tc>
        <w:tc>
          <w:tcPr>
            <w:tcW w:w="1134" w:type="dxa"/>
          </w:tcPr>
          <w:p w14:paraId="317106EF" w14:textId="77777777" w:rsidR="00EA04F8" w:rsidRPr="00EA04F8" w:rsidRDefault="00EA04F8" w:rsidP="00EA04F8">
            <w:pPr>
              <w:keepNext/>
              <w:keepLines/>
              <w:overflowPunct w:val="0"/>
              <w:autoSpaceDE w:val="0"/>
              <w:autoSpaceDN w:val="0"/>
              <w:adjustRightInd w:val="0"/>
              <w:spacing w:after="0"/>
              <w:jc w:val="center"/>
              <w:textAlignment w:val="baseline"/>
              <w:rPr>
                <w:rFonts w:ascii="Arial" w:eastAsia="宋体" w:hAnsi="Arial"/>
                <w:sz w:val="18"/>
                <w:highlight w:val="yellow"/>
                <w:lang w:eastAsia="ko-KR"/>
              </w:rPr>
            </w:pPr>
          </w:p>
        </w:tc>
      </w:tr>
      <w:tr w:rsidR="00EA04F8" w:rsidRPr="00EA04F8" w14:paraId="4D17E368" w14:textId="77777777" w:rsidTr="00F22A1E">
        <w:tc>
          <w:tcPr>
            <w:tcW w:w="2019" w:type="dxa"/>
          </w:tcPr>
          <w:p w14:paraId="6EC94B21" w14:textId="77777777" w:rsidR="00EA04F8" w:rsidRPr="00EA04F8" w:rsidRDefault="00EA04F8" w:rsidP="00EA04F8">
            <w:pPr>
              <w:keepNext/>
              <w:keepLines/>
              <w:overflowPunct w:val="0"/>
              <w:autoSpaceDE w:val="0"/>
              <w:autoSpaceDN w:val="0"/>
              <w:adjustRightInd w:val="0"/>
              <w:spacing w:after="0"/>
              <w:ind w:left="283"/>
              <w:textAlignment w:val="baseline"/>
              <w:rPr>
                <w:rFonts w:ascii="Arial" w:eastAsia="宋体" w:hAnsi="Arial"/>
                <w:sz w:val="18"/>
                <w:highlight w:val="yellow"/>
                <w:lang w:eastAsia="zh-CN"/>
              </w:rPr>
            </w:pPr>
            <w:r w:rsidRPr="00EA04F8">
              <w:rPr>
                <w:rFonts w:ascii="Arial" w:eastAsia="宋体" w:hAnsi="Arial"/>
                <w:sz w:val="18"/>
                <w:highlight w:val="yellow"/>
                <w:lang w:eastAsia="zh-CN"/>
              </w:rPr>
              <w:t>&gt;&gt;Spatial Direction Information</w:t>
            </w:r>
          </w:p>
        </w:tc>
        <w:tc>
          <w:tcPr>
            <w:tcW w:w="1078" w:type="dxa"/>
          </w:tcPr>
          <w:p w14:paraId="3B542FEB"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zh-CN"/>
              </w:rPr>
            </w:pPr>
            <w:r w:rsidRPr="00EA04F8">
              <w:rPr>
                <w:rFonts w:ascii="Arial" w:eastAsia="宋体" w:hAnsi="Arial"/>
                <w:sz w:val="18"/>
                <w:highlight w:val="yellow"/>
                <w:lang w:eastAsia="zh-CN"/>
              </w:rPr>
              <w:t>M</w:t>
            </w:r>
          </w:p>
        </w:tc>
        <w:tc>
          <w:tcPr>
            <w:tcW w:w="1078" w:type="dxa"/>
          </w:tcPr>
          <w:p w14:paraId="27BF18AC"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p>
        </w:tc>
        <w:tc>
          <w:tcPr>
            <w:tcW w:w="1515" w:type="dxa"/>
          </w:tcPr>
          <w:p w14:paraId="69225134"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r w:rsidRPr="00EA04F8">
              <w:rPr>
                <w:rFonts w:ascii="Arial" w:eastAsia="宋体" w:hAnsi="Arial"/>
                <w:sz w:val="18"/>
                <w:highlight w:val="yellow"/>
                <w:lang w:eastAsia="ko-KR"/>
              </w:rPr>
              <w:t>9.2.45</w:t>
            </w:r>
          </w:p>
        </w:tc>
        <w:tc>
          <w:tcPr>
            <w:tcW w:w="1540" w:type="dxa"/>
          </w:tcPr>
          <w:p w14:paraId="6492261C"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p>
        </w:tc>
        <w:tc>
          <w:tcPr>
            <w:tcW w:w="1134" w:type="dxa"/>
          </w:tcPr>
          <w:p w14:paraId="55CCE16E" w14:textId="77777777" w:rsidR="00EA04F8" w:rsidRPr="00EA04F8" w:rsidRDefault="00EA04F8" w:rsidP="00EA04F8">
            <w:pPr>
              <w:keepNext/>
              <w:keepLines/>
              <w:overflowPunct w:val="0"/>
              <w:autoSpaceDE w:val="0"/>
              <w:autoSpaceDN w:val="0"/>
              <w:adjustRightInd w:val="0"/>
              <w:spacing w:after="0"/>
              <w:jc w:val="center"/>
              <w:textAlignment w:val="baseline"/>
              <w:rPr>
                <w:rFonts w:ascii="Arial" w:eastAsia="宋体" w:hAnsi="Arial"/>
                <w:sz w:val="18"/>
                <w:highlight w:val="yellow"/>
                <w:lang w:eastAsia="ko-KR"/>
              </w:rPr>
            </w:pPr>
            <w:r w:rsidRPr="00EA04F8">
              <w:rPr>
                <w:rFonts w:ascii="Arial" w:eastAsia="宋体" w:hAnsi="Arial"/>
                <w:sz w:val="18"/>
                <w:highlight w:val="yellow"/>
                <w:lang w:eastAsia="ko-KR"/>
              </w:rPr>
              <w:t>-</w:t>
            </w:r>
          </w:p>
        </w:tc>
        <w:tc>
          <w:tcPr>
            <w:tcW w:w="1134" w:type="dxa"/>
          </w:tcPr>
          <w:p w14:paraId="2FF109F6" w14:textId="77777777" w:rsidR="00EA04F8" w:rsidRPr="00EA04F8" w:rsidRDefault="00EA04F8" w:rsidP="00EA04F8">
            <w:pPr>
              <w:keepNext/>
              <w:keepLines/>
              <w:overflowPunct w:val="0"/>
              <w:autoSpaceDE w:val="0"/>
              <w:autoSpaceDN w:val="0"/>
              <w:adjustRightInd w:val="0"/>
              <w:spacing w:after="0"/>
              <w:jc w:val="center"/>
              <w:textAlignment w:val="baseline"/>
              <w:rPr>
                <w:rFonts w:ascii="Arial" w:eastAsia="宋体" w:hAnsi="Arial"/>
                <w:sz w:val="18"/>
                <w:highlight w:val="yellow"/>
                <w:lang w:eastAsia="ko-KR"/>
              </w:rPr>
            </w:pPr>
          </w:p>
        </w:tc>
      </w:tr>
      <w:tr w:rsidR="00EA04F8" w:rsidRPr="00EA04F8" w14:paraId="403CFAAD" w14:textId="77777777" w:rsidTr="00F22A1E">
        <w:tc>
          <w:tcPr>
            <w:tcW w:w="2019" w:type="dxa"/>
          </w:tcPr>
          <w:p w14:paraId="287BD9BC" w14:textId="77777777" w:rsidR="00EA04F8" w:rsidRPr="00EA04F8" w:rsidRDefault="00EA04F8" w:rsidP="00EA04F8">
            <w:pPr>
              <w:keepNext/>
              <w:keepLines/>
              <w:overflowPunct w:val="0"/>
              <w:autoSpaceDE w:val="0"/>
              <w:autoSpaceDN w:val="0"/>
              <w:adjustRightInd w:val="0"/>
              <w:spacing w:after="0"/>
              <w:ind w:left="283"/>
              <w:textAlignment w:val="baseline"/>
              <w:rPr>
                <w:rFonts w:ascii="Arial" w:eastAsia="宋体" w:hAnsi="Arial"/>
                <w:sz w:val="18"/>
                <w:highlight w:val="yellow"/>
                <w:lang w:eastAsia="ko-KR"/>
              </w:rPr>
            </w:pPr>
            <w:r w:rsidRPr="00EA04F8">
              <w:rPr>
                <w:rFonts w:ascii="Arial" w:eastAsia="宋体" w:hAnsi="Arial"/>
                <w:sz w:val="18"/>
                <w:highlight w:val="yellow"/>
                <w:lang w:eastAsia="zh-CN"/>
              </w:rPr>
              <w:t>&gt;&gt;</w:t>
            </w:r>
            <w:r w:rsidRPr="00EA04F8">
              <w:rPr>
                <w:rFonts w:ascii="Arial" w:eastAsia="宋体" w:hAnsi="Arial"/>
                <w:sz w:val="18"/>
                <w:highlight w:val="yellow"/>
                <w:lang w:val="en-US" w:eastAsia="zh-CN" w:bidi="he-IL"/>
              </w:rPr>
              <w:t>Geographical Coordinates</w:t>
            </w:r>
          </w:p>
        </w:tc>
        <w:tc>
          <w:tcPr>
            <w:tcW w:w="1078" w:type="dxa"/>
          </w:tcPr>
          <w:p w14:paraId="325CC9AE"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r w:rsidRPr="00EA04F8">
              <w:rPr>
                <w:rFonts w:ascii="Arial" w:eastAsia="宋体" w:hAnsi="Arial" w:hint="eastAsia"/>
                <w:sz w:val="18"/>
                <w:highlight w:val="yellow"/>
                <w:lang w:eastAsia="zh-CN"/>
              </w:rPr>
              <w:t>M</w:t>
            </w:r>
          </w:p>
        </w:tc>
        <w:tc>
          <w:tcPr>
            <w:tcW w:w="1078" w:type="dxa"/>
          </w:tcPr>
          <w:p w14:paraId="2CB1DD85"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p>
        </w:tc>
        <w:tc>
          <w:tcPr>
            <w:tcW w:w="1515" w:type="dxa"/>
          </w:tcPr>
          <w:p w14:paraId="3E8C11D5"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r w:rsidRPr="00EA04F8">
              <w:rPr>
                <w:rFonts w:ascii="Arial" w:eastAsia="宋体" w:hAnsi="Arial" w:hint="eastAsia"/>
                <w:sz w:val="18"/>
                <w:highlight w:val="yellow"/>
                <w:lang w:eastAsia="zh-CN"/>
              </w:rPr>
              <w:t>9</w:t>
            </w:r>
            <w:r w:rsidRPr="00EA04F8">
              <w:rPr>
                <w:rFonts w:ascii="Arial" w:eastAsia="宋体" w:hAnsi="Arial"/>
                <w:sz w:val="18"/>
                <w:highlight w:val="yellow"/>
                <w:lang w:eastAsia="zh-CN"/>
              </w:rPr>
              <w:t>.2.46</w:t>
            </w:r>
          </w:p>
        </w:tc>
        <w:tc>
          <w:tcPr>
            <w:tcW w:w="1540" w:type="dxa"/>
          </w:tcPr>
          <w:p w14:paraId="1E94DC0B"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p>
        </w:tc>
        <w:tc>
          <w:tcPr>
            <w:tcW w:w="1134" w:type="dxa"/>
          </w:tcPr>
          <w:p w14:paraId="4FCA464C" w14:textId="77777777" w:rsidR="00EA04F8" w:rsidRPr="00EA04F8" w:rsidRDefault="00EA04F8" w:rsidP="00EA04F8">
            <w:pPr>
              <w:keepNext/>
              <w:keepLines/>
              <w:overflowPunct w:val="0"/>
              <w:autoSpaceDE w:val="0"/>
              <w:autoSpaceDN w:val="0"/>
              <w:adjustRightInd w:val="0"/>
              <w:spacing w:after="0"/>
              <w:jc w:val="center"/>
              <w:textAlignment w:val="baseline"/>
              <w:rPr>
                <w:rFonts w:ascii="Arial" w:eastAsia="宋体" w:hAnsi="Arial"/>
                <w:sz w:val="18"/>
                <w:highlight w:val="yellow"/>
                <w:lang w:eastAsia="ko-KR"/>
              </w:rPr>
            </w:pPr>
            <w:r w:rsidRPr="00EA04F8">
              <w:rPr>
                <w:rFonts w:ascii="Arial" w:eastAsia="宋体" w:hAnsi="Arial"/>
                <w:sz w:val="18"/>
                <w:highlight w:val="yellow"/>
                <w:lang w:eastAsia="ko-KR"/>
              </w:rPr>
              <w:t>-</w:t>
            </w:r>
          </w:p>
        </w:tc>
        <w:tc>
          <w:tcPr>
            <w:tcW w:w="1134" w:type="dxa"/>
          </w:tcPr>
          <w:p w14:paraId="1DF7A335" w14:textId="77777777" w:rsidR="00EA04F8" w:rsidRPr="00EA04F8" w:rsidRDefault="00EA04F8" w:rsidP="00EA04F8">
            <w:pPr>
              <w:keepNext/>
              <w:keepLines/>
              <w:overflowPunct w:val="0"/>
              <w:autoSpaceDE w:val="0"/>
              <w:autoSpaceDN w:val="0"/>
              <w:adjustRightInd w:val="0"/>
              <w:spacing w:after="0"/>
              <w:jc w:val="center"/>
              <w:textAlignment w:val="baseline"/>
              <w:rPr>
                <w:rFonts w:ascii="Arial" w:eastAsia="宋体" w:hAnsi="Arial"/>
                <w:sz w:val="18"/>
                <w:highlight w:val="yellow"/>
                <w:lang w:eastAsia="ko-KR"/>
              </w:rPr>
            </w:pPr>
          </w:p>
        </w:tc>
      </w:tr>
      <w:tr w:rsidR="00EA04F8" w:rsidRPr="00EA04F8" w14:paraId="04987789" w14:textId="77777777" w:rsidTr="00F22A1E">
        <w:tc>
          <w:tcPr>
            <w:tcW w:w="2019" w:type="dxa"/>
          </w:tcPr>
          <w:p w14:paraId="7E699131" w14:textId="77777777" w:rsidR="00EA04F8" w:rsidRPr="00EA04F8" w:rsidRDefault="00EA04F8" w:rsidP="00EA04F8">
            <w:pPr>
              <w:keepNext/>
              <w:keepLines/>
              <w:overflowPunct w:val="0"/>
              <w:autoSpaceDE w:val="0"/>
              <w:autoSpaceDN w:val="0"/>
              <w:adjustRightInd w:val="0"/>
              <w:spacing w:after="0"/>
              <w:ind w:left="283"/>
              <w:textAlignment w:val="baseline"/>
              <w:rPr>
                <w:rFonts w:ascii="Arial" w:eastAsia="宋体" w:hAnsi="Arial"/>
                <w:sz w:val="18"/>
                <w:highlight w:val="yellow"/>
                <w:lang w:eastAsia="zh-CN"/>
              </w:rPr>
            </w:pPr>
            <w:r w:rsidRPr="00EA04F8">
              <w:rPr>
                <w:rFonts w:ascii="Arial" w:eastAsia="宋体" w:hAnsi="Arial" w:hint="eastAsia"/>
                <w:sz w:val="18"/>
                <w:highlight w:val="yellow"/>
                <w:lang w:eastAsia="zh-CN"/>
              </w:rPr>
              <w:t>&gt;</w:t>
            </w:r>
            <w:r w:rsidRPr="00EA04F8">
              <w:rPr>
                <w:rFonts w:ascii="Arial" w:eastAsia="宋体" w:hAnsi="Arial"/>
                <w:sz w:val="18"/>
                <w:highlight w:val="yellow"/>
                <w:lang w:eastAsia="zh-CN"/>
              </w:rPr>
              <w:t>&gt;TRP type</w:t>
            </w:r>
          </w:p>
        </w:tc>
        <w:tc>
          <w:tcPr>
            <w:tcW w:w="1078" w:type="dxa"/>
          </w:tcPr>
          <w:p w14:paraId="32F3F68B"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zh-CN"/>
              </w:rPr>
            </w:pPr>
            <w:r w:rsidRPr="00EA04F8">
              <w:rPr>
                <w:rFonts w:ascii="Arial" w:eastAsia="宋体" w:hAnsi="Arial" w:hint="eastAsia"/>
                <w:sz w:val="18"/>
                <w:highlight w:val="yellow"/>
                <w:lang w:eastAsia="zh-CN"/>
              </w:rPr>
              <w:t>M</w:t>
            </w:r>
          </w:p>
        </w:tc>
        <w:tc>
          <w:tcPr>
            <w:tcW w:w="1078" w:type="dxa"/>
          </w:tcPr>
          <w:p w14:paraId="544601FE"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p>
        </w:tc>
        <w:tc>
          <w:tcPr>
            <w:tcW w:w="1515" w:type="dxa"/>
          </w:tcPr>
          <w:p w14:paraId="1CC762C3"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zh-CN"/>
              </w:rPr>
            </w:pPr>
            <w:r w:rsidRPr="00EA04F8">
              <w:rPr>
                <w:rFonts w:ascii="Arial" w:eastAsia="宋体" w:hAnsi="Arial" w:cs="Arial"/>
                <w:noProof/>
                <w:sz w:val="18"/>
                <w:szCs w:val="18"/>
                <w:highlight w:val="yellow"/>
                <w:lang w:eastAsia="ja-JP"/>
              </w:rPr>
              <w:t>ENUMERATED (prs-only-tp, srs-only-rp, tp, rp, trp…)</w:t>
            </w:r>
          </w:p>
        </w:tc>
        <w:tc>
          <w:tcPr>
            <w:tcW w:w="1540" w:type="dxa"/>
          </w:tcPr>
          <w:p w14:paraId="2824A57D"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r w:rsidRPr="00EA04F8">
              <w:rPr>
                <w:rFonts w:ascii="Arial" w:eastAsia="宋体" w:hAnsi="Arial" w:cs="Arial"/>
                <w:noProof/>
                <w:sz w:val="18"/>
                <w:szCs w:val="18"/>
                <w:highlight w:val="yellow"/>
                <w:lang w:eastAsia="ja-JP"/>
              </w:rPr>
              <w:t>TS 38.305 [18]</w:t>
            </w:r>
          </w:p>
        </w:tc>
        <w:tc>
          <w:tcPr>
            <w:tcW w:w="1134" w:type="dxa"/>
          </w:tcPr>
          <w:p w14:paraId="20ED6D4D" w14:textId="77777777" w:rsidR="00EA04F8" w:rsidRPr="00EA04F8" w:rsidRDefault="00EA04F8" w:rsidP="00EA04F8">
            <w:pPr>
              <w:keepNext/>
              <w:keepLines/>
              <w:overflowPunct w:val="0"/>
              <w:autoSpaceDE w:val="0"/>
              <w:autoSpaceDN w:val="0"/>
              <w:adjustRightInd w:val="0"/>
              <w:spacing w:after="0"/>
              <w:jc w:val="center"/>
              <w:textAlignment w:val="baseline"/>
              <w:rPr>
                <w:rFonts w:ascii="Arial" w:eastAsia="宋体" w:hAnsi="Arial"/>
                <w:sz w:val="18"/>
                <w:highlight w:val="yellow"/>
                <w:lang w:eastAsia="ko-KR"/>
              </w:rPr>
            </w:pPr>
            <w:r w:rsidRPr="00EA04F8">
              <w:rPr>
                <w:rFonts w:ascii="Arial" w:eastAsia="宋体" w:hAnsi="Arial" w:cs="Arial" w:hint="eastAsia"/>
                <w:noProof/>
                <w:sz w:val="18"/>
                <w:szCs w:val="18"/>
                <w:highlight w:val="yellow"/>
                <w:lang w:eastAsia="zh-CN"/>
              </w:rPr>
              <w:t>Y</w:t>
            </w:r>
            <w:r w:rsidRPr="00EA04F8">
              <w:rPr>
                <w:rFonts w:ascii="Arial" w:eastAsia="宋体" w:hAnsi="Arial" w:cs="Arial"/>
                <w:noProof/>
                <w:sz w:val="18"/>
                <w:szCs w:val="18"/>
                <w:highlight w:val="yellow"/>
                <w:lang w:eastAsia="zh-CN"/>
              </w:rPr>
              <w:t>ES</w:t>
            </w:r>
          </w:p>
        </w:tc>
        <w:tc>
          <w:tcPr>
            <w:tcW w:w="1134" w:type="dxa"/>
          </w:tcPr>
          <w:p w14:paraId="4F86E1FD" w14:textId="77777777" w:rsidR="00EA04F8" w:rsidRPr="00EA04F8" w:rsidRDefault="00EA04F8" w:rsidP="00EA04F8">
            <w:pPr>
              <w:keepNext/>
              <w:keepLines/>
              <w:overflowPunct w:val="0"/>
              <w:autoSpaceDE w:val="0"/>
              <w:autoSpaceDN w:val="0"/>
              <w:adjustRightInd w:val="0"/>
              <w:spacing w:after="0"/>
              <w:jc w:val="center"/>
              <w:textAlignment w:val="baseline"/>
              <w:rPr>
                <w:rFonts w:ascii="Arial" w:eastAsia="宋体" w:hAnsi="Arial"/>
                <w:sz w:val="18"/>
                <w:highlight w:val="yellow"/>
                <w:lang w:eastAsia="ko-KR"/>
              </w:rPr>
            </w:pPr>
            <w:r w:rsidRPr="00EA04F8">
              <w:rPr>
                <w:rFonts w:ascii="Arial" w:eastAsia="宋体" w:hAnsi="Arial"/>
                <w:sz w:val="18"/>
                <w:highlight w:val="yellow"/>
                <w:lang w:eastAsia="ko-KR"/>
              </w:rPr>
              <w:t>reject</w:t>
            </w:r>
          </w:p>
        </w:tc>
      </w:tr>
      <w:tr w:rsidR="00EA04F8" w:rsidRPr="00EA04F8" w14:paraId="4CB3540A" w14:textId="77777777" w:rsidTr="00F22A1E">
        <w:tc>
          <w:tcPr>
            <w:tcW w:w="2019" w:type="dxa"/>
          </w:tcPr>
          <w:p w14:paraId="682E8754" w14:textId="77777777" w:rsidR="00EA04F8" w:rsidRPr="00EA04F8" w:rsidRDefault="00EA04F8" w:rsidP="00EA04F8">
            <w:pPr>
              <w:keepNext/>
              <w:keepLines/>
              <w:overflowPunct w:val="0"/>
              <w:autoSpaceDE w:val="0"/>
              <w:autoSpaceDN w:val="0"/>
              <w:adjustRightInd w:val="0"/>
              <w:spacing w:after="0"/>
              <w:ind w:left="283"/>
              <w:textAlignment w:val="baseline"/>
              <w:rPr>
                <w:rFonts w:ascii="Arial" w:eastAsia="宋体" w:hAnsi="Arial"/>
                <w:sz w:val="18"/>
                <w:highlight w:val="yellow"/>
                <w:lang w:eastAsia="zh-CN"/>
              </w:rPr>
            </w:pPr>
            <w:r w:rsidRPr="00EA04F8">
              <w:rPr>
                <w:rFonts w:ascii="Arial" w:eastAsia="宋体" w:hAnsi="Arial"/>
                <w:sz w:val="18"/>
                <w:highlight w:val="yellow"/>
                <w:lang w:val="en-US" w:eastAsia="zh-CN" w:bidi="he-IL"/>
              </w:rPr>
              <w:t>&gt;&gt;On-demand PRS TRP Information</w:t>
            </w:r>
          </w:p>
        </w:tc>
        <w:tc>
          <w:tcPr>
            <w:tcW w:w="1078" w:type="dxa"/>
          </w:tcPr>
          <w:p w14:paraId="5C0A8312"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zh-CN"/>
              </w:rPr>
            </w:pPr>
            <w:r w:rsidRPr="00EA04F8">
              <w:rPr>
                <w:rFonts w:ascii="Arial" w:eastAsia="宋体" w:hAnsi="Arial"/>
                <w:sz w:val="18"/>
                <w:highlight w:val="yellow"/>
                <w:lang w:eastAsia="zh-CN"/>
              </w:rPr>
              <w:t>M</w:t>
            </w:r>
          </w:p>
        </w:tc>
        <w:tc>
          <w:tcPr>
            <w:tcW w:w="1078" w:type="dxa"/>
          </w:tcPr>
          <w:p w14:paraId="1A53366A"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p>
        </w:tc>
        <w:tc>
          <w:tcPr>
            <w:tcW w:w="1515" w:type="dxa"/>
          </w:tcPr>
          <w:p w14:paraId="055B3111"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cs="Arial"/>
                <w:noProof/>
                <w:sz w:val="18"/>
                <w:szCs w:val="18"/>
                <w:highlight w:val="yellow"/>
                <w:lang w:eastAsia="ja-JP"/>
              </w:rPr>
            </w:pPr>
            <w:r w:rsidRPr="00EA04F8">
              <w:rPr>
                <w:rFonts w:ascii="Arial" w:eastAsia="宋体" w:hAnsi="Arial"/>
                <w:sz w:val="18"/>
                <w:highlight w:val="yellow"/>
                <w:lang w:eastAsia="zh-CN"/>
              </w:rPr>
              <w:t>9.2.65</w:t>
            </w:r>
          </w:p>
        </w:tc>
        <w:tc>
          <w:tcPr>
            <w:tcW w:w="1540" w:type="dxa"/>
          </w:tcPr>
          <w:p w14:paraId="16760144"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cs="Arial"/>
                <w:noProof/>
                <w:sz w:val="18"/>
                <w:szCs w:val="18"/>
                <w:highlight w:val="yellow"/>
                <w:lang w:eastAsia="ja-JP"/>
              </w:rPr>
            </w:pPr>
          </w:p>
        </w:tc>
        <w:tc>
          <w:tcPr>
            <w:tcW w:w="1134" w:type="dxa"/>
          </w:tcPr>
          <w:p w14:paraId="481B47FF" w14:textId="77777777" w:rsidR="00EA04F8" w:rsidRPr="00EA04F8" w:rsidRDefault="00EA04F8" w:rsidP="00EA04F8">
            <w:pPr>
              <w:keepNext/>
              <w:keepLines/>
              <w:overflowPunct w:val="0"/>
              <w:autoSpaceDE w:val="0"/>
              <w:autoSpaceDN w:val="0"/>
              <w:adjustRightInd w:val="0"/>
              <w:spacing w:after="0"/>
              <w:jc w:val="center"/>
              <w:textAlignment w:val="baseline"/>
              <w:rPr>
                <w:rFonts w:ascii="Arial" w:eastAsia="宋体" w:hAnsi="Arial" w:cs="Arial"/>
                <w:noProof/>
                <w:sz w:val="18"/>
                <w:szCs w:val="18"/>
                <w:highlight w:val="yellow"/>
                <w:lang w:eastAsia="zh-CN"/>
              </w:rPr>
            </w:pPr>
            <w:r w:rsidRPr="00EA04F8">
              <w:rPr>
                <w:rFonts w:ascii="Arial" w:eastAsia="宋体" w:hAnsi="Arial" w:cs="Arial"/>
                <w:sz w:val="18"/>
                <w:szCs w:val="18"/>
                <w:highlight w:val="yellow"/>
                <w:lang w:eastAsia="ko-KR"/>
              </w:rPr>
              <w:t>YES</w:t>
            </w:r>
          </w:p>
        </w:tc>
        <w:tc>
          <w:tcPr>
            <w:tcW w:w="1134" w:type="dxa"/>
          </w:tcPr>
          <w:p w14:paraId="59A5E79D" w14:textId="77777777" w:rsidR="00EA04F8" w:rsidRPr="00EA04F8" w:rsidRDefault="00EA04F8" w:rsidP="00EA04F8">
            <w:pPr>
              <w:keepNext/>
              <w:keepLines/>
              <w:overflowPunct w:val="0"/>
              <w:autoSpaceDE w:val="0"/>
              <w:autoSpaceDN w:val="0"/>
              <w:adjustRightInd w:val="0"/>
              <w:spacing w:after="0"/>
              <w:jc w:val="center"/>
              <w:textAlignment w:val="baseline"/>
              <w:rPr>
                <w:rFonts w:ascii="Arial" w:eastAsia="宋体" w:hAnsi="Arial"/>
                <w:sz w:val="18"/>
                <w:highlight w:val="yellow"/>
                <w:lang w:eastAsia="ko-KR"/>
              </w:rPr>
            </w:pPr>
            <w:r w:rsidRPr="00EA04F8">
              <w:rPr>
                <w:rFonts w:ascii="Arial" w:eastAsia="宋体" w:hAnsi="Arial" w:cs="Arial"/>
                <w:sz w:val="18"/>
                <w:szCs w:val="18"/>
                <w:highlight w:val="yellow"/>
                <w:lang w:eastAsia="ko-KR"/>
              </w:rPr>
              <w:t>reject</w:t>
            </w:r>
          </w:p>
        </w:tc>
      </w:tr>
      <w:tr w:rsidR="00EA04F8" w:rsidRPr="00EA04F8" w14:paraId="53405443" w14:textId="77777777" w:rsidTr="00F22A1E">
        <w:tc>
          <w:tcPr>
            <w:tcW w:w="2019" w:type="dxa"/>
          </w:tcPr>
          <w:p w14:paraId="16ABF3F4" w14:textId="77777777" w:rsidR="00EA04F8" w:rsidRPr="00EA04F8" w:rsidRDefault="00EA04F8" w:rsidP="00EA04F8">
            <w:pPr>
              <w:keepNext/>
              <w:keepLines/>
              <w:overflowPunct w:val="0"/>
              <w:autoSpaceDE w:val="0"/>
              <w:autoSpaceDN w:val="0"/>
              <w:adjustRightInd w:val="0"/>
              <w:spacing w:after="0"/>
              <w:ind w:left="283"/>
              <w:textAlignment w:val="baseline"/>
              <w:rPr>
                <w:rFonts w:ascii="Arial" w:eastAsia="宋体" w:hAnsi="Arial"/>
                <w:sz w:val="18"/>
                <w:highlight w:val="yellow"/>
                <w:lang w:eastAsia="zh-CN"/>
              </w:rPr>
            </w:pPr>
            <w:r w:rsidRPr="00EA04F8">
              <w:rPr>
                <w:rFonts w:ascii="Arial" w:eastAsia="宋体" w:hAnsi="Arial"/>
                <w:sz w:val="18"/>
                <w:highlight w:val="yellow"/>
                <w:lang w:eastAsia="zh-CN"/>
              </w:rPr>
              <w:t>&gt;&gt;TRP Tx TEG Association</w:t>
            </w:r>
          </w:p>
        </w:tc>
        <w:tc>
          <w:tcPr>
            <w:tcW w:w="1078" w:type="dxa"/>
          </w:tcPr>
          <w:p w14:paraId="5DBA95D4"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zh-CN"/>
              </w:rPr>
            </w:pPr>
            <w:r w:rsidRPr="00EA04F8">
              <w:rPr>
                <w:rFonts w:ascii="Arial" w:eastAsia="宋体" w:hAnsi="Arial"/>
                <w:sz w:val="18"/>
                <w:highlight w:val="yellow"/>
                <w:lang w:eastAsia="zh-CN"/>
              </w:rPr>
              <w:t>M</w:t>
            </w:r>
          </w:p>
        </w:tc>
        <w:tc>
          <w:tcPr>
            <w:tcW w:w="1078" w:type="dxa"/>
          </w:tcPr>
          <w:p w14:paraId="5A12DD13"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p>
        </w:tc>
        <w:tc>
          <w:tcPr>
            <w:tcW w:w="1515" w:type="dxa"/>
          </w:tcPr>
          <w:p w14:paraId="20B813CC"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cs="Arial"/>
                <w:noProof/>
                <w:sz w:val="18"/>
                <w:szCs w:val="18"/>
                <w:highlight w:val="yellow"/>
                <w:lang w:eastAsia="ja-JP"/>
              </w:rPr>
            </w:pPr>
            <w:r w:rsidRPr="00EA04F8">
              <w:rPr>
                <w:rFonts w:ascii="Arial" w:eastAsia="宋体" w:hAnsi="Arial" w:cs="Arial"/>
                <w:noProof/>
                <w:sz w:val="18"/>
                <w:szCs w:val="18"/>
                <w:highlight w:val="yellow"/>
                <w:lang w:eastAsia="ja-JP"/>
              </w:rPr>
              <w:t>9.2.79</w:t>
            </w:r>
          </w:p>
        </w:tc>
        <w:tc>
          <w:tcPr>
            <w:tcW w:w="1540" w:type="dxa"/>
          </w:tcPr>
          <w:p w14:paraId="50DC302E"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cs="Arial"/>
                <w:noProof/>
                <w:sz w:val="18"/>
                <w:szCs w:val="18"/>
                <w:highlight w:val="yellow"/>
                <w:lang w:eastAsia="ja-JP"/>
              </w:rPr>
            </w:pPr>
          </w:p>
        </w:tc>
        <w:tc>
          <w:tcPr>
            <w:tcW w:w="1134" w:type="dxa"/>
          </w:tcPr>
          <w:p w14:paraId="2A3141F5" w14:textId="77777777" w:rsidR="00EA04F8" w:rsidRPr="00EA04F8" w:rsidRDefault="00EA04F8" w:rsidP="00EA04F8">
            <w:pPr>
              <w:keepNext/>
              <w:keepLines/>
              <w:overflowPunct w:val="0"/>
              <w:autoSpaceDE w:val="0"/>
              <w:autoSpaceDN w:val="0"/>
              <w:adjustRightInd w:val="0"/>
              <w:spacing w:after="0"/>
              <w:jc w:val="center"/>
              <w:textAlignment w:val="baseline"/>
              <w:rPr>
                <w:rFonts w:ascii="Arial" w:eastAsia="宋体" w:hAnsi="Arial" w:cs="Arial"/>
                <w:noProof/>
                <w:sz w:val="18"/>
                <w:szCs w:val="18"/>
                <w:highlight w:val="yellow"/>
                <w:lang w:eastAsia="zh-CN"/>
              </w:rPr>
            </w:pPr>
            <w:r w:rsidRPr="00EA04F8">
              <w:rPr>
                <w:rFonts w:ascii="Arial" w:eastAsia="宋体" w:hAnsi="Arial" w:cs="Arial"/>
                <w:noProof/>
                <w:sz w:val="18"/>
                <w:szCs w:val="18"/>
                <w:highlight w:val="yellow"/>
                <w:lang w:eastAsia="zh-CN"/>
              </w:rPr>
              <w:t>YES</w:t>
            </w:r>
          </w:p>
        </w:tc>
        <w:tc>
          <w:tcPr>
            <w:tcW w:w="1134" w:type="dxa"/>
          </w:tcPr>
          <w:p w14:paraId="3EBC2766" w14:textId="77777777" w:rsidR="00EA04F8" w:rsidRPr="00EA04F8" w:rsidRDefault="00EA04F8" w:rsidP="00EA04F8">
            <w:pPr>
              <w:keepNext/>
              <w:keepLines/>
              <w:overflowPunct w:val="0"/>
              <w:autoSpaceDE w:val="0"/>
              <w:autoSpaceDN w:val="0"/>
              <w:adjustRightInd w:val="0"/>
              <w:spacing w:after="0"/>
              <w:jc w:val="center"/>
              <w:textAlignment w:val="baseline"/>
              <w:rPr>
                <w:rFonts w:ascii="Arial" w:eastAsia="宋体" w:hAnsi="Arial"/>
                <w:sz w:val="18"/>
                <w:highlight w:val="yellow"/>
                <w:lang w:eastAsia="ko-KR"/>
              </w:rPr>
            </w:pPr>
            <w:r w:rsidRPr="00EA04F8">
              <w:rPr>
                <w:rFonts w:ascii="Arial" w:eastAsia="宋体" w:hAnsi="Arial"/>
                <w:sz w:val="18"/>
                <w:highlight w:val="yellow"/>
                <w:lang w:eastAsia="ko-KR"/>
              </w:rPr>
              <w:t>reject</w:t>
            </w:r>
          </w:p>
        </w:tc>
      </w:tr>
      <w:tr w:rsidR="00EA04F8" w:rsidRPr="00EA04F8" w14:paraId="71AA4642" w14:textId="77777777" w:rsidTr="00F22A1E">
        <w:tc>
          <w:tcPr>
            <w:tcW w:w="2019" w:type="dxa"/>
          </w:tcPr>
          <w:p w14:paraId="65ED70DE" w14:textId="77777777" w:rsidR="00EA04F8" w:rsidRPr="00EA04F8" w:rsidRDefault="00EA04F8" w:rsidP="00EA04F8">
            <w:pPr>
              <w:keepNext/>
              <w:keepLines/>
              <w:overflowPunct w:val="0"/>
              <w:autoSpaceDE w:val="0"/>
              <w:autoSpaceDN w:val="0"/>
              <w:adjustRightInd w:val="0"/>
              <w:spacing w:after="0"/>
              <w:ind w:left="283"/>
              <w:textAlignment w:val="baseline"/>
              <w:rPr>
                <w:rFonts w:ascii="Arial" w:eastAsia="宋体" w:hAnsi="Arial"/>
                <w:sz w:val="18"/>
                <w:highlight w:val="yellow"/>
                <w:lang w:eastAsia="zh-CN"/>
              </w:rPr>
            </w:pPr>
            <w:r w:rsidRPr="00EA04F8">
              <w:rPr>
                <w:rFonts w:ascii="Arial" w:eastAsia="宋体" w:hAnsi="Arial" w:cs="Arial"/>
                <w:sz w:val="18"/>
                <w:szCs w:val="18"/>
                <w:highlight w:val="yellow"/>
                <w:lang w:eastAsia="zh-CN"/>
              </w:rPr>
              <w:t>&gt;&gt;TRP Beam Antenna Information</w:t>
            </w:r>
          </w:p>
        </w:tc>
        <w:tc>
          <w:tcPr>
            <w:tcW w:w="1078" w:type="dxa"/>
          </w:tcPr>
          <w:p w14:paraId="610FEF61"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zh-CN"/>
              </w:rPr>
            </w:pPr>
            <w:r w:rsidRPr="00EA04F8">
              <w:rPr>
                <w:rFonts w:ascii="Arial" w:eastAsia="宋体" w:hAnsi="Arial" w:cs="Arial"/>
                <w:sz w:val="18"/>
                <w:szCs w:val="18"/>
                <w:highlight w:val="yellow"/>
                <w:lang w:eastAsia="zh-CN"/>
              </w:rPr>
              <w:t>M</w:t>
            </w:r>
          </w:p>
        </w:tc>
        <w:tc>
          <w:tcPr>
            <w:tcW w:w="1078" w:type="dxa"/>
          </w:tcPr>
          <w:p w14:paraId="3B5F4A4F"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sz w:val="18"/>
                <w:highlight w:val="yellow"/>
                <w:lang w:eastAsia="ko-KR"/>
              </w:rPr>
            </w:pPr>
          </w:p>
        </w:tc>
        <w:tc>
          <w:tcPr>
            <w:tcW w:w="1515" w:type="dxa"/>
          </w:tcPr>
          <w:p w14:paraId="51B28C05"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cs="Arial"/>
                <w:noProof/>
                <w:sz w:val="18"/>
                <w:szCs w:val="18"/>
                <w:highlight w:val="yellow"/>
                <w:lang w:eastAsia="ja-JP"/>
              </w:rPr>
            </w:pPr>
            <w:r w:rsidRPr="00EA04F8">
              <w:rPr>
                <w:rFonts w:ascii="Arial" w:eastAsia="宋体" w:hAnsi="Arial" w:cs="Arial"/>
                <w:noProof/>
                <w:sz w:val="18"/>
                <w:szCs w:val="18"/>
                <w:highlight w:val="yellow"/>
                <w:lang w:eastAsia="ja-JP"/>
              </w:rPr>
              <w:t>9.2.82</w:t>
            </w:r>
          </w:p>
        </w:tc>
        <w:tc>
          <w:tcPr>
            <w:tcW w:w="1540" w:type="dxa"/>
          </w:tcPr>
          <w:p w14:paraId="49B2750E"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cs="Arial"/>
                <w:noProof/>
                <w:sz w:val="18"/>
                <w:szCs w:val="18"/>
                <w:highlight w:val="yellow"/>
                <w:lang w:eastAsia="ja-JP"/>
              </w:rPr>
            </w:pPr>
          </w:p>
        </w:tc>
        <w:tc>
          <w:tcPr>
            <w:tcW w:w="1134" w:type="dxa"/>
          </w:tcPr>
          <w:p w14:paraId="5E4180BC" w14:textId="77777777" w:rsidR="00EA04F8" w:rsidRPr="00EA04F8" w:rsidRDefault="00EA04F8" w:rsidP="00EA04F8">
            <w:pPr>
              <w:keepNext/>
              <w:keepLines/>
              <w:overflowPunct w:val="0"/>
              <w:autoSpaceDE w:val="0"/>
              <w:autoSpaceDN w:val="0"/>
              <w:adjustRightInd w:val="0"/>
              <w:spacing w:after="0"/>
              <w:jc w:val="center"/>
              <w:textAlignment w:val="baseline"/>
              <w:rPr>
                <w:rFonts w:ascii="Arial" w:eastAsia="宋体" w:hAnsi="Arial" w:cs="Arial"/>
                <w:noProof/>
                <w:sz w:val="18"/>
                <w:szCs w:val="18"/>
                <w:highlight w:val="yellow"/>
                <w:lang w:eastAsia="zh-CN"/>
              </w:rPr>
            </w:pPr>
            <w:r w:rsidRPr="00EA04F8">
              <w:rPr>
                <w:rFonts w:ascii="Arial" w:eastAsia="宋体" w:hAnsi="Arial" w:cs="Arial"/>
                <w:noProof/>
                <w:sz w:val="18"/>
                <w:szCs w:val="18"/>
                <w:highlight w:val="yellow"/>
                <w:lang w:eastAsia="zh-CN"/>
              </w:rPr>
              <w:t>YES</w:t>
            </w:r>
          </w:p>
        </w:tc>
        <w:tc>
          <w:tcPr>
            <w:tcW w:w="1134" w:type="dxa"/>
          </w:tcPr>
          <w:p w14:paraId="11F4A6A8" w14:textId="77777777" w:rsidR="00EA04F8" w:rsidRPr="00EA04F8" w:rsidRDefault="00EA04F8" w:rsidP="00EA04F8">
            <w:pPr>
              <w:keepNext/>
              <w:keepLines/>
              <w:overflowPunct w:val="0"/>
              <w:autoSpaceDE w:val="0"/>
              <w:autoSpaceDN w:val="0"/>
              <w:adjustRightInd w:val="0"/>
              <w:spacing w:after="0"/>
              <w:jc w:val="center"/>
              <w:textAlignment w:val="baseline"/>
              <w:rPr>
                <w:rFonts w:ascii="Arial" w:eastAsia="宋体" w:hAnsi="Arial"/>
                <w:sz w:val="18"/>
                <w:lang w:eastAsia="ko-KR"/>
              </w:rPr>
            </w:pPr>
            <w:r w:rsidRPr="00EA04F8">
              <w:rPr>
                <w:rFonts w:ascii="Arial" w:eastAsia="宋体" w:hAnsi="Arial" w:cs="Arial"/>
                <w:sz w:val="18"/>
                <w:szCs w:val="18"/>
                <w:highlight w:val="yellow"/>
                <w:lang w:eastAsia="ko-KR"/>
              </w:rPr>
              <w:t>reject</w:t>
            </w:r>
          </w:p>
        </w:tc>
      </w:tr>
    </w:tbl>
    <w:p w14:paraId="2C5639E7" w14:textId="77777777" w:rsidR="00EA04F8" w:rsidRPr="00EA04F8" w:rsidRDefault="00EA04F8" w:rsidP="00EA04F8">
      <w:pPr>
        <w:overflowPunct w:val="0"/>
        <w:autoSpaceDE w:val="0"/>
        <w:autoSpaceDN w:val="0"/>
        <w:adjustRightInd w:val="0"/>
        <w:textAlignment w:val="baseline"/>
        <w:rPr>
          <w:rFonts w:eastAsia="宋体"/>
          <w:noProof/>
          <w:lang w:eastAsia="ko-KR"/>
        </w:rPr>
      </w:pPr>
    </w:p>
    <w:tbl>
      <w:tblPr>
        <w:tblpPr w:leftFromText="180" w:rightFromText="180" w:vertAnchor="text" w:horzAnchor="margin" w:tblpXSpec="center" w:tblpY="86"/>
        <w:tblW w:w="9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3"/>
        <w:gridCol w:w="5583"/>
      </w:tblGrid>
      <w:tr w:rsidR="00EA04F8" w:rsidRPr="00EA04F8" w14:paraId="49ABAEB2" w14:textId="77777777" w:rsidTr="00F22A1E">
        <w:tc>
          <w:tcPr>
            <w:tcW w:w="3523" w:type="dxa"/>
          </w:tcPr>
          <w:p w14:paraId="02F82A5D" w14:textId="77777777" w:rsidR="00EA04F8" w:rsidRPr="00EA04F8" w:rsidRDefault="00EA04F8" w:rsidP="00EA04F8">
            <w:pPr>
              <w:keepNext/>
              <w:keepLines/>
              <w:overflowPunct w:val="0"/>
              <w:autoSpaceDE w:val="0"/>
              <w:autoSpaceDN w:val="0"/>
              <w:adjustRightInd w:val="0"/>
              <w:spacing w:after="0"/>
              <w:jc w:val="center"/>
              <w:textAlignment w:val="baseline"/>
              <w:rPr>
                <w:rFonts w:ascii="Arial" w:eastAsia="宋体" w:hAnsi="Arial"/>
                <w:b/>
                <w:noProof/>
                <w:sz w:val="18"/>
                <w:lang w:eastAsia="ko-KR"/>
              </w:rPr>
            </w:pPr>
            <w:r w:rsidRPr="00EA04F8">
              <w:rPr>
                <w:rFonts w:ascii="Arial" w:eastAsia="宋体" w:hAnsi="Arial"/>
                <w:b/>
                <w:noProof/>
                <w:sz w:val="18"/>
                <w:lang w:eastAsia="ko-KR"/>
              </w:rPr>
              <w:t>Range bound</w:t>
            </w:r>
          </w:p>
        </w:tc>
        <w:tc>
          <w:tcPr>
            <w:tcW w:w="5583" w:type="dxa"/>
          </w:tcPr>
          <w:p w14:paraId="057DE44A" w14:textId="77777777" w:rsidR="00EA04F8" w:rsidRPr="00EA04F8" w:rsidRDefault="00EA04F8" w:rsidP="00EA04F8">
            <w:pPr>
              <w:keepNext/>
              <w:keepLines/>
              <w:overflowPunct w:val="0"/>
              <w:autoSpaceDE w:val="0"/>
              <w:autoSpaceDN w:val="0"/>
              <w:adjustRightInd w:val="0"/>
              <w:spacing w:after="0"/>
              <w:jc w:val="center"/>
              <w:textAlignment w:val="baseline"/>
              <w:rPr>
                <w:rFonts w:ascii="Arial" w:eastAsia="宋体" w:hAnsi="Arial"/>
                <w:b/>
                <w:noProof/>
                <w:sz w:val="18"/>
                <w:lang w:eastAsia="ko-KR"/>
              </w:rPr>
            </w:pPr>
            <w:r w:rsidRPr="00EA04F8">
              <w:rPr>
                <w:rFonts w:ascii="Arial" w:eastAsia="宋体" w:hAnsi="Arial"/>
                <w:b/>
                <w:noProof/>
                <w:sz w:val="18"/>
                <w:lang w:eastAsia="ko-KR"/>
              </w:rPr>
              <w:t>Explanation</w:t>
            </w:r>
          </w:p>
        </w:tc>
      </w:tr>
      <w:tr w:rsidR="00EA04F8" w:rsidRPr="00EA04F8" w14:paraId="369B8B71" w14:textId="77777777" w:rsidTr="00F22A1E">
        <w:tc>
          <w:tcPr>
            <w:tcW w:w="3523" w:type="dxa"/>
          </w:tcPr>
          <w:p w14:paraId="5A59BBE6"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noProof/>
                <w:sz w:val="18"/>
                <w:lang w:eastAsia="ko-KR"/>
              </w:rPr>
            </w:pPr>
            <w:r w:rsidRPr="00EA04F8">
              <w:rPr>
                <w:rFonts w:ascii="Arial" w:eastAsia="宋体" w:hAnsi="Arial"/>
                <w:noProof/>
                <w:sz w:val="18"/>
                <w:lang w:eastAsia="ko-KR"/>
              </w:rPr>
              <w:t>maxnoTRPInfoTypes</w:t>
            </w:r>
          </w:p>
        </w:tc>
        <w:tc>
          <w:tcPr>
            <w:tcW w:w="5583" w:type="dxa"/>
          </w:tcPr>
          <w:p w14:paraId="3F8A4590" w14:textId="77777777" w:rsidR="00EA04F8" w:rsidRPr="00EA04F8" w:rsidRDefault="00EA04F8" w:rsidP="00EA04F8">
            <w:pPr>
              <w:keepNext/>
              <w:keepLines/>
              <w:overflowPunct w:val="0"/>
              <w:autoSpaceDE w:val="0"/>
              <w:autoSpaceDN w:val="0"/>
              <w:adjustRightInd w:val="0"/>
              <w:spacing w:after="0"/>
              <w:textAlignment w:val="baseline"/>
              <w:rPr>
                <w:rFonts w:ascii="Arial" w:eastAsia="宋体" w:hAnsi="Arial"/>
                <w:noProof/>
                <w:sz w:val="18"/>
                <w:lang w:eastAsia="ko-KR"/>
              </w:rPr>
            </w:pPr>
            <w:r w:rsidRPr="00EA04F8">
              <w:rPr>
                <w:rFonts w:ascii="Arial" w:eastAsia="宋体" w:hAnsi="Arial"/>
                <w:noProof/>
                <w:sz w:val="18"/>
                <w:lang w:eastAsia="ko-KR"/>
              </w:rPr>
              <w:t>Maximum no of TRP information types that can be requested and reported with one message. Value is 64.</w:t>
            </w:r>
          </w:p>
        </w:tc>
      </w:tr>
    </w:tbl>
    <w:p w14:paraId="7617D547" w14:textId="77777777" w:rsidR="00EA04F8" w:rsidRDefault="00EA04F8" w:rsidP="00937D65">
      <w:pPr>
        <w:spacing w:afterLines="50" w:after="120"/>
        <w:rPr>
          <w:rFonts w:eastAsiaTheme="minorEastAsia"/>
          <w:b/>
          <w:lang w:eastAsia="zh-CN"/>
        </w:rPr>
      </w:pPr>
    </w:p>
    <w:p w14:paraId="621B62A2" w14:textId="5EC85C43" w:rsidR="00C25F63" w:rsidRDefault="008469DD" w:rsidP="00A423F0">
      <w:pPr>
        <w:spacing w:afterLines="50" w:after="120"/>
        <w:rPr>
          <w:rFonts w:eastAsiaTheme="minorEastAsia"/>
          <w:lang w:eastAsia="zh-CN"/>
        </w:rPr>
      </w:pPr>
      <w:r w:rsidRPr="008469DD">
        <w:rPr>
          <w:rFonts w:eastAsiaTheme="minorEastAsia" w:hint="eastAsia"/>
          <w:lang w:eastAsia="zh-CN"/>
        </w:rPr>
        <w:t xml:space="preserve">In the </w:t>
      </w:r>
      <w:r w:rsidR="00A25B10">
        <w:rPr>
          <w:rFonts w:eastAsiaTheme="minorEastAsia" w:hint="eastAsia"/>
          <w:lang w:eastAsia="zh-CN"/>
        </w:rPr>
        <w:t>existing NRPPa</w:t>
      </w:r>
      <w:r w:rsidRPr="008469DD">
        <w:rPr>
          <w:rFonts w:eastAsiaTheme="minorEastAsia" w:hint="eastAsia"/>
          <w:lang w:eastAsia="zh-CN"/>
        </w:rPr>
        <w:t xml:space="preserve">, TRP </w:t>
      </w:r>
      <w:r w:rsidR="00A25B10">
        <w:rPr>
          <w:rFonts w:eastAsiaTheme="minorEastAsia" w:hint="eastAsia"/>
          <w:lang w:eastAsia="zh-CN"/>
        </w:rPr>
        <w:t xml:space="preserve">information, e.g. </w:t>
      </w:r>
      <w:r w:rsidR="00C25F63">
        <w:rPr>
          <w:rFonts w:eastAsiaTheme="minorEastAsia" w:hint="eastAsia"/>
          <w:lang w:eastAsia="zh-CN"/>
        </w:rPr>
        <w:t xml:space="preserve">NR PCR, NCGI, </w:t>
      </w:r>
      <w:r w:rsidR="00A25B10">
        <w:rPr>
          <w:rFonts w:eastAsiaTheme="minorEastAsia" w:hint="eastAsia"/>
          <w:lang w:eastAsia="zh-CN"/>
        </w:rPr>
        <w:t xml:space="preserve">ARFCN, Geographical Coordinates, </w:t>
      </w:r>
      <w:r w:rsidR="00C25F63">
        <w:rPr>
          <w:rFonts w:eastAsiaTheme="minorEastAsia" w:hint="eastAsia"/>
          <w:lang w:eastAsia="zh-CN"/>
        </w:rPr>
        <w:t>are static</w:t>
      </w:r>
      <w:r w:rsidR="007958A5">
        <w:rPr>
          <w:rFonts w:eastAsiaTheme="minorEastAsia" w:hint="eastAsia"/>
          <w:lang w:eastAsia="zh-CN"/>
        </w:rPr>
        <w:t xml:space="preserve">. </w:t>
      </w:r>
      <w:r w:rsidR="00E21687">
        <w:rPr>
          <w:rFonts w:eastAsiaTheme="minorEastAsia" w:hint="eastAsia"/>
          <w:lang w:eastAsia="zh-CN"/>
        </w:rPr>
        <w:t xml:space="preserve">But for NTN, </w:t>
      </w:r>
      <w:r w:rsidR="00C14DEF">
        <w:rPr>
          <w:rFonts w:eastAsiaTheme="minorEastAsia" w:hint="eastAsia"/>
          <w:lang w:eastAsia="zh-CN"/>
        </w:rPr>
        <w:t xml:space="preserve">we understand a TRP is associated to a satellite. For </w:t>
      </w:r>
      <w:r w:rsidR="00E21687">
        <w:rPr>
          <w:rFonts w:eastAsiaTheme="minorEastAsia" w:hint="eastAsia"/>
          <w:lang w:eastAsia="zh-CN"/>
        </w:rPr>
        <w:t>LEO deployment, the TRP information</w:t>
      </w:r>
      <w:r w:rsidR="00A25B10">
        <w:rPr>
          <w:rFonts w:eastAsiaTheme="minorEastAsia" w:hint="eastAsia"/>
          <w:lang w:eastAsia="zh-CN"/>
        </w:rPr>
        <w:t xml:space="preserve"> (e.g. Geographical Coordinates) may</w:t>
      </w:r>
      <w:r w:rsidR="00E21687">
        <w:rPr>
          <w:rFonts w:eastAsiaTheme="minorEastAsia" w:hint="eastAsia"/>
          <w:lang w:eastAsia="zh-CN"/>
        </w:rPr>
        <w:t xml:space="preserve"> change with time. </w:t>
      </w:r>
    </w:p>
    <w:p w14:paraId="0FCF6B99" w14:textId="6B2844D0" w:rsidR="00E21687" w:rsidRPr="00C25F63" w:rsidRDefault="00E21687" w:rsidP="00A423F0">
      <w:pPr>
        <w:spacing w:afterLines="50" w:after="120"/>
        <w:rPr>
          <w:rFonts w:eastAsiaTheme="minorEastAsia"/>
          <w:b/>
          <w:lang w:eastAsia="zh-CN"/>
        </w:rPr>
      </w:pPr>
      <w:r w:rsidRPr="00C25F63">
        <w:rPr>
          <w:rFonts w:eastAsiaTheme="minorEastAsia" w:hint="eastAsia"/>
          <w:b/>
          <w:lang w:eastAsia="zh-CN"/>
        </w:rPr>
        <w:t>Observation 2: In the current Positioning architecture, TRP information, e.g. NR PCR, NCGI, ARFCN, Geographical Coordinates are is static.</w:t>
      </w:r>
      <w:r>
        <w:rPr>
          <w:rFonts w:eastAsiaTheme="minorEastAsia" w:hint="eastAsia"/>
          <w:b/>
          <w:lang w:eastAsia="zh-CN"/>
        </w:rPr>
        <w:t xml:space="preserve"> </w:t>
      </w:r>
      <w:r>
        <w:rPr>
          <w:rFonts w:eastAsiaTheme="minorEastAsia"/>
          <w:b/>
          <w:lang w:eastAsia="zh-CN"/>
        </w:rPr>
        <w:t>B</w:t>
      </w:r>
      <w:r>
        <w:rPr>
          <w:rFonts w:eastAsiaTheme="minorEastAsia" w:hint="eastAsia"/>
          <w:b/>
          <w:lang w:eastAsia="zh-CN"/>
        </w:rPr>
        <w:t>ut in NTN, the TRP information may change with time.</w:t>
      </w:r>
    </w:p>
    <w:p w14:paraId="5757C8CF" w14:textId="77777777" w:rsidR="00C25F63" w:rsidRPr="00C14DEF" w:rsidRDefault="00C25F63" w:rsidP="00A423F0">
      <w:pPr>
        <w:spacing w:afterLines="50" w:after="120"/>
        <w:rPr>
          <w:rFonts w:eastAsiaTheme="minorEastAsia"/>
          <w:lang w:eastAsia="zh-CN"/>
        </w:rPr>
      </w:pPr>
    </w:p>
    <w:p w14:paraId="02F30CA2" w14:textId="7FD8E9E9" w:rsidR="00CD513C" w:rsidRPr="008469DD" w:rsidRDefault="00C14DEF" w:rsidP="00A423F0">
      <w:pPr>
        <w:spacing w:afterLines="50" w:after="120"/>
        <w:rPr>
          <w:rFonts w:eastAsiaTheme="minorEastAsia"/>
          <w:lang w:eastAsia="zh-CN"/>
        </w:rPr>
      </w:pPr>
      <w:r>
        <w:rPr>
          <w:rFonts w:eastAsiaTheme="minorEastAsia" w:hint="eastAsia"/>
          <w:lang w:eastAsia="zh-CN"/>
        </w:rPr>
        <w:t>Then, w</w:t>
      </w:r>
      <w:r w:rsidR="007A3BA0">
        <w:rPr>
          <w:rFonts w:eastAsiaTheme="minorEastAsia" w:hint="eastAsia"/>
          <w:lang w:eastAsia="zh-CN"/>
        </w:rPr>
        <w:t>hether</w:t>
      </w:r>
      <w:r w:rsidR="00A25B10">
        <w:rPr>
          <w:rFonts w:eastAsiaTheme="minorEastAsia" w:hint="eastAsia"/>
          <w:lang w:eastAsia="zh-CN"/>
        </w:rPr>
        <w:t xml:space="preserve"> and</w:t>
      </w:r>
      <w:r w:rsidR="007A3BA0">
        <w:rPr>
          <w:rFonts w:eastAsiaTheme="minorEastAsia" w:hint="eastAsia"/>
          <w:lang w:eastAsia="zh-CN"/>
        </w:rPr>
        <w:t xml:space="preserve"> how to exchange the</w:t>
      </w:r>
      <w:r w:rsidR="00723A9B">
        <w:rPr>
          <w:rFonts w:eastAsiaTheme="minorEastAsia" w:hint="eastAsia"/>
          <w:lang w:eastAsia="zh-CN"/>
        </w:rPr>
        <w:t xml:space="preserve"> </w:t>
      </w:r>
      <w:r w:rsidR="007A3BA0">
        <w:rPr>
          <w:rFonts w:eastAsiaTheme="minorEastAsia"/>
          <w:lang w:eastAsia="zh-CN"/>
        </w:rPr>
        <w:t>changeable</w:t>
      </w:r>
      <w:r w:rsidR="007A3BA0">
        <w:rPr>
          <w:rFonts w:eastAsiaTheme="minorEastAsia" w:hint="eastAsia"/>
          <w:lang w:eastAsia="zh-CN"/>
        </w:rPr>
        <w:t xml:space="preserve"> TRP information between gNB and LMF should be </w:t>
      </w:r>
      <w:r w:rsidR="00A25B10">
        <w:rPr>
          <w:rFonts w:eastAsiaTheme="minorEastAsia" w:hint="eastAsia"/>
          <w:lang w:eastAsia="zh-CN"/>
        </w:rPr>
        <w:t>discussed and decided</w:t>
      </w:r>
      <w:r w:rsidR="00CD513C">
        <w:rPr>
          <w:rFonts w:eastAsiaTheme="minorEastAsia" w:hint="eastAsia"/>
          <w:lang w:eastAsia="zh-CN"/>
        </w:rPr>
        <w:t xml:space="preserve"> in </w:t>
      </w:r>
      <w:r>
        <w:rPr>
          <w:rFonts w:eastAsiaTheme="minorEastAsia" w:hint="eastAsia"/>
          <w:lang w:eastAsia="zh-CN"/>
        </w:rPr>
        <w:t xml:space="preserve">RAN3 at </w:t>
      </w:r>
      <w:r w:rsidR="00CD513C">
        <w:rPr>
          <w:rFonts w:eastAsiaTheme="minorEastAsia" w:hint="eastAsia"/>
          <w:lang w:eastAsia="zh-CN"/>
        </w:rPr>
        <w:t>the early</w:t>
      </w:r>
      <w:r w:rsidR="00723A9B">
        <w:rPr>
          <w:rFonts w:eastAsiaTheme="minorEastAsia" w:hint="eastAsia"/>
          <w:lang w:eastAsia="zh-CN"/>
        </w:rPr>
        <w:t xml:space="preserve"> </w:t>
      </w:r>
      <w:r w:rsidR="00CD513C">
        <w:rPr>
          <w:rFonts w:eastAsiaTheme="minorEastAsia" w:hint="eastAsia"/>
          <w:lang w:eastAsia="zh-CN"/>
        </w:rPr>
        <w:t xml:space="preserve">phase. </w:t>
      </w:r>
      <w:r w:rsidR="00CD513C">
        <w:rPr>
          <w:rFonts w:eastAsiaTheme="minorEastAsia"/>
          <w:lang w:eastAsia="zh-CN"/>
        </w:rPr>
        <w:t>W</w:t>
      </w:r>
      <w:r w:rsidR="00CD513C">
        <w:rPr>
          <w:rFonts w:eastAsiaTheme="minorEastAsia" w:hint="eastAsia"/>
          <w:lang w:eastAsia="zh-CN"/>
        </w:rPr>
        <w:t xml:space="preserve">e provide </w:t>
      </w:r>
      <w:r w:rsidR="007C6943">
        <w:rPr>
          <w:rFonts w:eastAsiaTheme="minorEastAsia" w:hint="eastAsia"/>
          <w:lang w:eastAsia="zh-CN"/>
        </w:rPr>
        <w:t>3</w:t>
      </w:r>
      <w:r w:rsidR="00CD513C">
        <w:rPr>
          <w:rFonts w:eastAsiaTheme="minorEastAsia" w:hint="eastAsia"/>
          <w:lang w:eastAsia="zh-CN"/>
        </w:rPr>
        <w:t xml:space="preserve"> potential options as below:</w:t>
      </w:r>
    </w:p>
    <w:p w14:paraId="4804B85D" w14:textId="6634026D" w:rsidR="00B9273F" w:rsidRDefault="00B9273F" w:rsidP="00A423F0">
      <w:pPr>
        <w:spacing w:afterLines="50" w:after="120"/>
        <w:rPr>
          <w:rFonts w:eastAsiaTheme="minorEastAsia"/>
          <w:lang w:eastAsia="zh-CN"/>
        </w:rPr>
      </w:pPr>
      <w:r w:rsidRPr="00326723">
        <w:rPr>
          <w:rFonts w:eastAsiaTheme="minorEastAsia" w:hint="eastAsia"/>
          <w:b/>
          <w:lang w:eastAsia="zh-CN"/>
        </w:rPr>
        <w:t xml:space="preserve">Option 1: </w:t>
      </w:r>
      <w:r w:rsidR="007B7BBE" w:rsidRPr="007B7BBE">
        <w:rPr>
          <w:rFonts w:eastAsiaTheme="minorEastAsia" w:hint="eastAsia"/>
          <w:lang w:eastAsia="zh-CN"/>
        </w:rPr>
        <w:t xml:space="preserve">Explore the </w:t>
      </w:r>
      <w:r w:rsidR="001723CC" w:rsidRPr="007B7BBE">
        <w:rPr>
          <w:rFonts w:eastAsiaTheme="minorEastAsia" w:hint="eastAsia"/>
          <w:lang w:eastAsia="zh-CN"/>
        </w:rPr>
        <w:t>satellite information</w:t>
      </w:r>
      <w:r w:rsidR="007B7BBE" w:rsidRPr="007B7BBE">
        <w:rPr>
          <w:rFonts w:eastAsiaTheme="minorEastAsia" w:hint="eastAsia"/>
          <w:lang w:eastAsia="zh-CN"/>
        </w:rPr>
        <w:t xml:space="preserve"> to LMF</w:t>
      </w:r>
      <w:r w:rsidR="007C6943">
        <w:rPr>
          <w:rFonts w:eastAsiaTheme="minorEastAsia" w:hint="eastAsia"/>
          <w:lang w:eastAsia="zh-CN"/>
        </w:rPr>
        <w:t xml:space="preserve"> via OAM, including</w:t>
      </w:r>
      <w:r w:rsidR="001723CC" w:rsidRPr="007B7BBE">
        <w:rPr>
          <w:rFonts w:eastAsiaTheme="minorEastAsia" w:hint="eastAsia"/>
          <w:lang w:eastAsia="zh-CN"/>
        </w:rPr>
        <w:t xml:space="preserve"> satellite IDs, their association with TRP IDs</w:t>
      </w:r>
      <w:r w:rsidRPr="007B7BBE">
        <w:rPr>
          <w:rFonts w:eastAsiaTheme="minorEastAsia" w:hint="eastAsia"/>
          <w:lang w:eastAsia="zh-CN"/>
        </w:rPr>
        <w:t xml:space="preserve">, and also </w:t>
      </w:r>
      <w:r w:rsidRPr="007B7BBE">
        <w:rPr>
          <w:rFonts w:eastAsiaTheme="minorEastAsia"/>
          <w:lang w:eastAsia="zh-CN"/>
        </w:rPr>
        <w:t>ephemeris</w:t>
      </w:r>
      <w:r w:rsidRPr="007B7BBE">
        <w:rPr>
          <w:rFonts w:eastAsiaTheme="minorEastAsia" w:hint="eastAsia"/>
          <w:lang w:eastAsia="zh-CN"/>
        </w:rPr>
        <w:t xml:space="preserve"> data of the satellite</w:t>
      </w:r>
      <w:r w:rsidR="001723CC" w:rsidRPr="007B7BBE">
        <w:rPr>
          <w:rFonts w:eastAsiaTheme="minorEastAsia" w:hint="eastAsia"/>
          <w:lang w:eastAsia="zh-CN"/>
        </w:rPr>
        <w:t>s</w:t>
      </w:r>
      <w:r w:rsidR="007C6943">
        <w:rPr>
          <w:rFonts w:eastAsiaTheme="minorEastAsia" w:hint="eastAsia"/>
          <w:lang w:eastAsia="zh-CN"/>
        </w:rPr>
        <w:t>, etc</w:t>
      </w:r>
      <w:r w:rsidR="001723CC" w:rsidRPr="007B7BBE">
        <w:rPr>
          <w:rFonts w:eastAsiaTheme="minorEastAsia" w:hint="eastAsia"/>
          <w:lang w:eastAsia="zh-CN"/>
        </w:rPr>
        <w:t>.</w:t>
      </w:r>
    </w:p>
    <w:p w14:paraId="56ADA37A" w14:textId="284DA127" w:rsidR="007C6943" w:rsidRPr="007B7BBE" w:rsidRDefault="007C6943" w:rsidP="00A423F0">
      <w:pPr>
        <w:spacing w:afterLines="50" w:after="120"/>
        <w:rPr>
          <w:rFonts w:eastAsiaTheme="minorEastAsia"/>
          <w:lang w:eastAsia="zh-CN"/>
        </w:rPr>
      </w:pPr>
      <w:r w:rsidRPr="007C6943">
        <w:rPr>
          <w:rFonts w:eastAsiaTheme="minorEastAsia" w:hint="eastAsia"/>
          <w:b/>
          <w:lang w:eastAsia="zh-CN"/>
        </w:rPr>
        <w:t>Option 2</w:t>
      </w:r>
      <w:r>
        <w:rPr>
          <w:rFonts w:eastAsiaTheme="minorEastAsia" w:hint="eastAsia"/>
          <w:lang w:eastAsia="zh-CN"/>
        </w:rPr>
        <w:t>:</w:t>
      </w:r>
      <w:r w:rsidRPr="007C6943">
        <w:rPr>
          <w:rFonts w:eastAsiaTheme="minorEastAsia" w:hint="eastAsia"/>
          <w:lang w:eastAsia="zh-CN"/>
        </w:rPr>
        <w:t xml:space="preserve"> </w:t>
      </w:r>
      <w:r w:rsidRPr="007B7BBE">
        <w:rPr>
          <w:rFonts w:eastAsiaTheme="minorEastAsia" w:hint="eastAsia"/>
          <w:lang w:eastAsia="zh-CN"/>
        </w:rPr>
        <w:t>Explore the satellite information to LMF</w:t>
      </w:r>
      <w:r>
        <w:rPr>
          <w:rFonts w:eastAsiaTheme="minorEastAsia" w:hint="eastAsia"/>
          <w:lang w:eastAsia="zh-CN"/>
        </w:rPr>
        <w:t xml:space="preserve"> via NRPPa, gNB provides the satellite related info, e.g. ephemeris data, association with TRP.</w:t>
      </w:r>
    </w:p>
    <w:p w14:paraId="7821A6F1" w14:textId="6424ED1D" w:rsidR="00B9273F" w:rsidRPr="007B7BBE" w:rsidRDefault="005A488F" w:rsidP="00A423F0">
      <w:pPr>
        <w:spacing w:afterLines="50" w:after="120"/>
        <w:rPr>
          <w:rFonts w:eastAsiaTheme="minorEastAsia"/>
          <w:lang w:eastAsia="zh-CN"/>
        </w:rPr>
      </w:pPr>
      <w:r w:rsidRPr="007C6943">
        <w:rPr>
          <w:rFonts w:eastAsiaTheme="minorEastAsia" w:hint="eastAsia"/>
          <w:b/>
          <w:lang w:eastAsia="zh-CN"/>
        </w:rPr>
        <w:t xml:space="preserve">Option 3: </w:t>
      </w:r>
      <w:r w:rsidRPr="007C6943">
        <w:rPr>
          <w:rFonts w:eastAsiaTheme="minorEastAsia" w:hint="eastAsia"/>
          <w:lang w:eastAsia="zh-CN"/>
        </w:rPr>
        <w:t xml:space="preserve">Not explore the satellite information to LMF, </w:t>
      </w:r>
      <w:r>
        <w:rPr>
          <w:rFonts w:eastAsiaTheme="minorEastAsia" w:hint="eastAsia"/>
          <w:lang w:eastAsia="zh-CN"/>
        </w:rPr>
        <w:t>gNB provides</w:t>
      </w:r>
      <w:r w:rsidRPr="007C6943">
        <w:rPr>
          <w:rFonts w:eastAsiaTheme="minorEastAsia" w:hint="eastAsia"/>
          <w:lang w:eastAsia="zh-CN"/>
        </w:rPr>
        <w:t xml:space="preserve"> </w:t>
      </w:r>
      <w:r>
        <w:rPr>
          <w:rFonts w:eastAsiaTheme="minorEastAsia" w:hint="eastAsia"/>
          <w:lang w:eastAsia="zh-CN"/>
        </w:rPr>
        <w:t>corresponding</w:t>
      </w:r>
      <w:r w:rsidRPr="007C6943">
        <w:rPr>
          <w:rFonts w:eastAsiaTheme="minorEastAsia" w:hint="eastAsia"/>
          <w:lang w:eastAsia="zh-CN"/>
        </w:rPr>
        <w:t xml:space="preserve"> geographical info of the TRP for each </w:t>
      </w:r>
      <w:r>
        <w:rPr>
          <w:rFonts w:eastAsiaTheme="minorEastAsia" w:hint="eastAsia"/>
          <w:lang w:eastAsia="zh-CN"/>
        </w:rPr>
        <w:t xml:space="preserve">UL </w:t>
      </w:r>
      <w:r w:rsidRPr="007C6943">
        <w:rPr>
          <w:rFonts w:eastAsiaTheme="minorEastAsia" w:hint="eastAsia"/>
          <w:lang w:eastAsia="zh-CN"/>
        </w:rPr>
        <w:t>measurement report.</w:t>
      </w:r>
    </w:p>
    <w:p w14:paraId="118FE548" w14:textId="66BB1000" w:rsidR="00B9273F" w:rsidRDefault="00B9273F" w:rsidP="00A423F0">
      <w:pPr>
        <w:spacing w:afterLines="50" w:after="120"/>
        <w:rPr>
          <w:rFonts w:eastAsiaTheme="minorEastAsia"/>
          <w:lang w:eastAsia="zh-CN"/>
        </w:rPr>
      </w:pPr>
      <w:r w:rsidRPr="00326723">
        <w:rPr>
          <w:rFonts w:eastAsiaTheme="minorEastAsia" w:hint="eastAsia"/>
          <w:lang w:eastAsia="zh-CN"/>
        </w:rPr>
        <w:lastRenderedPageBreak/>
        <w:t xml:space="preserve">For the Option 1, satellite </w:t>
      </w:r>
      <w:r w:rsidRPr="00326723">
        <w:rPr>
          <w:rFonts w:eastAsiaTheme="minorEastAsia"/>
          <w:lang w:eastAsia="zh-CN"/>
        </w:rPr>
        <w:t>information</w:t>
      </w:r>
      <w:r w:rsidRPr="00326723">
        <w:rPr>
          <w:rFonts w:eastAsiaTheme="minorEastAsia" w:hint="eastAsia"/>
          <w:lang w:eastAsia="zh-CN"/>
        </w:rPr>
        <w:t>, e.g. ephemeris data are explored to the LMF</w:t>
      </w:r>
      <w:r w:rsidR="001723CC" w:rsidRPr="00326723">
        <w:rPr>
          <w:rFonts w:eastAsiaTheme="minorEastAsia" w:hint="eastAsia"/>
          <w:lang w:eastAsia="zh-CN"/>
        </w:rPr>
        <w:t xml:space="preserve"> via OAM configuration</w:t>
      </w:r>
      <w:r w:rsidRPr="00326723">
        <w:rPr>
          <w:rFonts w:eastAsiaTheme="minorEastAsia" w:hint="eastAsia"/>
          <w:lang w:eastAsia="zh-CN"/>
        </w:rPr>
        <w:t xml:space="preserve">. </w:t>
      </w:r>
      <w:r w:rsidR="00475AD9">
        <w:rPr>
          <w:rFonts w:eastAsiaTheme="minorEastAsia" w:hint="eastAsia"/>
          <w:lang w:eastAsia="zh-CN"/>
        </w:rPr>
        <w:t>In this case LMF could decide the gNB/TRP</w:t>
      </w:r>
      <w:r w:rsidRPr="00326723">
        <w:rPr>
          <w:rFonts w:eastAsiaTheme="minorEastAsia" w:hint="eastAsia"/>
          <w:lang w:eastAsia="zh-CN"/>
        </w:rPr>
        <w:t xml:space="preserve"> </w:t>
      </w:r>
      <w:r w:rsidR="001723CC" w:rsidRPr="00326723">
        <w:rPr>
          <w:rFonts w:eastAsiaTheme="minorEastAsia" w:hint="eastAsia"/>
          <w:lang w:eastAsia="zh-CN"/>
        </w:rPr>
        <w:t>for t</w:t>
      </w:r>
      <w:r w:rsidR="00475AD9">
        <w:rPr>
          <w:rFonts w:eastAsiaTheme="minorEastAsia" w:hint="eastAsia"/>
          <w:lang w:eastAsia="zh-CN"/>
        </w:rPr>
        <w:t xml:space="preserve">he UE for location verification, e.g. select the serving gNB and TRP/satellite for the corresponding UL measurement. </w:t>
      </w:r>
      <w:r w:rsidR="007C6943">
        <w:rPr>
          <w:rFonts w:eastAsiaTheme="minorEastAsia" w:hint="eastAsia"/>
          <w:lang w:eastAsia="zh-CN"/>
        </w:rPr>
        <w:t>No NRPPa impact is expected.</w:t>
      </w:r>
    </w:p>
    <w:p w14:paraId="3161B0A9" w14:textId="5BC8E2E4" w:rsidR="007C6943" w:rsidRPr="00326723" w:rsidRDefault="007C6943" w:rsidP="00A423F0">
      <w:pPr>
        <w:spacing w:afterLines="50" w:after="120"/>
        <w:rPr>
          <w:rFonts w:eastAsiaTheme="minorEastAsia"/>
          <w:lang w:eastAsia="zh-CN"/>
        </w:rPr>
      </w:pPr>
      <w:r>
        <w:rPr>
          <w:rFonts w:eastAsiaTheme="minorEastAsia" w:hint="eastAsia"/>
          <w:lang w:eastAsia="zh-CN"/>
        </w:rPr>
        <w:t>For the Option 2, gNB provides corresponding information to LMF via NRPPa procedures, e.g. TRP Information Response. Base on the information, the LMF select the gNB/TRP to initiate the Positioning procedure.</w:t>
      </w:r>
    </w:p>
    <w:p w14:paraId="2ECA59DF" w14:textId="77C4857B" w:rsidR="001723CC" w:rsidRDefault="001723CC" w:rsidP="00A423F0">
      <w:pPr>
        <w:spacing w:afterLines="50" w:after="120"/>
        <w:rPr>
          <w:rFonts w:eastAsiaTheme="minorEastAsia"/>
          <w:bCs/>
          <w:lang w:eastAsia="zh-CN"/>
        </w:rPr>
      </w:pPr>
      <w:r w:rsidRPr="00326723">
        <w:rPr>
          <w:rFonts w:eastAsiaTheme="minorEastAsia" w:hint="eastAsia"/>
          <w:lang w:eastAsia="zh-CN"/>
        </w:rPr>
        <w:t>For the Option</w:t>
      </w:r>
      <w:r w:rsidR="007C6943">
        <w:rPr>
          <w:rFonts w:eastAsiaTheme="minorEastAsia" w:hint="eastAsia"/>
          <w:lang w:eastAsia="zh-CN"/>
        </w:rPr>
        <w:t>3</w:t>
      </w:r>
      <w:r w:rsidRPr="00326723">
        <w:rPr>
          <w:rFonts w:eastAsiaTheme="minorEastAsia" w:hint="eastAsia"/>
          <w:lang w:eastAsia="zh-CN"/>
        </w:rPr>
        <w:t xml:space="preserve">, LMF does not need to know the satellites and their ephemeris information. The gNB provides </w:t>
      </w:r>
      <w:r w:rsidRPr="00326723">
        <w:rPr>
          <w:bCs/>
          <w:lang w:val="en-US"/>
        </w:rPr>
        <w:t xml:space="preserve">TRP </w:t>
      </w:r>
      <w:r w:rsidRPr="00326723">
        <w:rPr>
          <w:bCs/>
        </w:rPr>
        <w:t>Measurement Result</w:t>
      </w:r>
      <w:r w:rsidRPr="00326723">
        <w:rPr>
          <w:rFonts w:eastAsiaTheme="minorEastAsia" w:hint="eastAsia"/>
          <w:bCs/>
          <w:lang w:eastAsia="zh-CN"/>
        </w:rPr>
        <w:t xml:space="preserve"> together with the accurate TRP location information, for the further UE location</w:t>
      </w:r>
      <w:r>
        <w:rPr>
          <w:rFonts w:eastAsiaTheme="minorEastAsia" w:hint="eastAsia"/>
          <w:bCs/>
          <w:lang w:eastAsia="zh-CN"/>
        </w:rPr>
        <w:t xml:space="preserve"> </w:t>
      </w:r>
      <w:r>
        <w:rPr>
          <w:rFonts w:eastAsiaTheme="minorEastAsia"/>
          <w:bCs/>
          <w:lang w:eastAsia="zh-CN"/>
        </w:rPr>
        <w:t>calculation</w:t>
      </w:r>
      <w:r>
        <w:rPr>
          <w:rFonts w:eastAsiaTheme="minorEastAsia" w:hint="eastAsia"/>
          <w:bCs/>
          <w:lang w:eastAsia="zh-CN"/>
        </w:rPr>
        <w:t xml:space="preserve"> in the LMF.</w:t>
      </w:r>
      <w:r w:rsidR="00CE22EF">
        <w:rPr>
          <w:rFonts w:eastAsiaTheme="minorEastAsia" w:hint="eastAsia"/>
          <w:bCs/>
          <w:lang w:eastAsia="zh-CN"/>
        </w:rPr>
        <w:t xml:space="preserve"> </w:t>
      </w:r>
    </w:p>
    <w:p w14:paraId="68DDBB16" w14:textId="16789107" w:rsidR="00326723" w:rsidRDefault="00326723" w:rsidP="00A423F0">
      <w:pPr>
        <w:spacing w:afterLines="50" w:after="120"/>
        <w:rPr>
          <w:rFonts w:eastAsiaTheme="minorEastAsia"/>
          <w:bCs/>
          <w:lang w:eastAsia="zh-CN"/>
        </w:rPr>
      </w:pPr>
      <w:r>
        <w:rPr>
          <w:rFonts w:eastAsiaTheme="minorEastAsia" w:hint="eastAsia"/>
          <w:bCs/>
          <w:lang w:eastAsia="zh-CN"/>
        </w:rPr>
        <w:t xml:space="preserve">If we take the option 1, </w:t>
      </w:r>
      <w:r w:rsidR="00CE22EF">
        <w:rPr>
          <w:rFonts w:eastAsiaTheme="minorEastAsia" w:hint="eastAsia"/>
          <w:bCs/>
          <w:lang w:eastAsia="zh-CN"/>
        </w:rPr>
        <w:t xml:space="preserve">the NRPPa procedures could be greatly reused. Instead, the </w:t>
      </w:r>
      <w:r w:rsidR="00FB6940">
        <w:rPr>
          <w:rFonts w:eastAsiaTheme="minorEastAsia"/>
          <w:bCs/>
          <w:lang w:eastAsia="zh-CN"/>
        </w:rPr>
        <w:t>feasibility</w:t>
      </w:r>
      <w:r w:rsidR="00FB6940">
        <w:rPr>
          <w:rFonts w:eastAsiaTheme="minorEastAsia" w:hint="eastAsia"/>
          <w:bCs/>
          <w:lang w:eastAsia="zh-CN"/>
        </w:rPr>
        <w:t xml:space="preserve"> and the LMF impact should be further checked with</w:t>
      </w:r>
      <w:r w:rsidR="00CE22EF">
        <w:rPr>
          <w:rFonts w:eastAsiaTheme="minorEastAsia" w:hint="eastAsia"/>
          <w:bCs/>
          <w:lang w:eastAsia="zh-CN"/>
        </w:rPr>
        <w:t xml:space="preserve"> SA2, SA5.</w:t>
      </w:r>
    </w:p>
    <w:p w14:paraId="3900CCBA" w14:textId="394AFBE1" w:rsidR="00CE22EF" w:rsidRDefault="00CE22EF" w:rsidP="00A423F0">
      <w:pPr>
        <w:spacing w:afterLines="50" w:after="120"/>
        <w:rPr>
          <w:rFonts w:eastAsiaTheme="minorEastAsia"/>
          <w:bCs/>
          <w:lang w:eastAsia="zh-CN"/>
        </w:rPr>
      </w:pPr>
      <w:r>
        <w:rPr>
          <w:rFonts w:eastAsiaTheme="minorEastAsia" w:hint="eastAsia"/>
          <w:bCs/>
          <w:lang w:eastAsia="zh-CN"/>
        </w:rPr>
        <w:t>If we take the option 2</w:t>
      </w:r>
      <w:r w:rsidR="007C6943">
        <w:rPr>
          <w:rFonts w:eastAsiaTheme="minorEastAsia" w:hint="eastAsia"/>
          <w:bCs/>
          <w:lang w:eastAsia="zh-CN"/>
        </w:rPr>
        <w:t xml:space="preserve"> or option 3</w:t>
      </w:r>
      <w:r>
        <w:rPr>
          <w:rFonts w:eastAsiaTheme="minorEastAsia" w:hint="eastAsia"/>
          <w:bCs/>
          <w:lang w:eastAsia="zh-CN"/>
        </w:rPr>
        <w:t>, the NRPPa impact</w:t>
      </w:r>
      <w:r w:rsidR="00FB6940">
        <w:rPr>
          <w:rFonts w:eastAsiaTheme="minorEastAsia" w:hint="eastAsia"/>
          <w:bCs/>
          <w:lang w:eastAsia="zh-CN"/>
        </w:rPr>
        <w:t xml:space="preserve"> cou</w:t>
      </w:r>
      <w:r w:rsidR="00475AD9">
        <w:rPr>
          <w:rFonts w:eastAsiaTheme="minorEastAsia" w:hint="eastAsia"/>
          <w:bCs/>
          <w:lang w:eastAsia="zh-CN"/>
        </w:rPr>
        <w:t>ld be further discussed in RAN3, e.g. whether and how to exchange the TRP info in the TRP Information Request procedure.</w:t>
      </w:r>
    </w:p>
    <w:p w14:paraId="1DBDBAE4" w14:textId="77777777" w:rsidR="00F22A1E" w:rsidRPr="00F22A1E" w:rsidRDefault="00F22A1E" w:rsidP="00F22A1E">
      <w:pPr>
        <w:spacing w:afterLines="50" w:after="120"/>
        <w:rPr>
          <w:rFonts w:eastAsiaTheme="minorEastAsia"/>
          <w:b/>
          <w:lang w:eastAsia="zh-CN"/>
        </w:rPr>
      </w:pPr>
      <w:r w:rsidRPr="00F22A1E">
        <w:rPr>
          <w:rFonts w:eastAsiaTheme="minorEastAsia" w:hint="eastAsia"/>
          <w:b/>
          <w:lang w:eastAsia="zh-CN"/>
        </w:rPr>
        <w:t>Proposal 2: RAN3 to discuss whether and how to explore the satellite info to the LMF, e.g. the ephemeris data, association with the TRPs.</w:t>
      </w:r>
    </w:p>
    <w:p w14:paraId="20406F1A" w14:textId="53850D2B" w:rsidR="00735798" w:rsidRPr="007C6943" w:rsidRDefault="00735798" w:rsidP="00A423F0">
      <w:pPr>
        <w:pStyle w:val="a4"/>
        <w:numPr>
          <w:ilvl w:val="0"/>
          <w:numId w:val="21"/>
        </w:numPr>
        <w:spacing w:afterLines="50" w:after="120"/>
        <w:rPr>
          <w:rFonts w:ascii="Times New Roman" w:eastAsiaTheme="minorEastAsia" w:hAnsi="Times New Roman" w:cs="Times New Roman"/>
          <w:bCs/>
          <w:sz w:val="20"/>
          <w:szCs w:val="20"/>
          <w:lang w:val="en-GB" w:eastAsia="zh-CN"/>
        </w:rPr>
      </w:pPr>
      <w:r w:rsidRPr="00735798">
        <w:rPr>
          <w:rFonts w:ascii="Times New Roman" w:eastAsiaTheme="minorEastAsia" w:hAnsi="Times New Roman" w:cs="Times New Roman"/>
          <w:b/>
          <w:sz w:val="20"/>
          <w:lang w:eastAsia="zh-CN"/>
        </w:rPr>
        <w:t xml:space="preserve">Option 1: </w:t>
      </w:r>
      <w:r w:rsidRPr="00735798">
        <w:rPr>
          <w:rFonts w:ascii="Times New Roman" w:eastAsiaTheme="minorEastAsia" w:hAnsi="Times New Roman" w:cs="Times New Roman"/>
          <w:sz w:val="20"/>
          <w:lang w:eastAsia="zh-CN"/>
        </w:rPr>
        <w:t>Explore the satellite inform</w:t>
      </w:r>
      <w:r w:rsidRPr="007C6943">
        <w:rPr>
          <w:rFonts w:ascii="Times New Roman" w:eastAsiaTheme="minorEastAsia" w:hAnsi="Times New Roman" w:cs="Times New Roman"/>
          <w:bCs/>
          <w:sz w:val="20"/>
          <w:szCs w:val="20"/>
          <w:lang w:val="en-GB" w:eastAsia="zh-CN"/>
        </w:rPr>
        <w:t>ation to LMF via OAM</w:t>
      </w:r>
      <w:r w:rsidR="007C6943" w:rsidRPr="007C6943">
        <w:rPr>
          <w:rFonts w:ascii="Times New Roman" w:eastAsiaTheme="minorEastAsia" w:hAnsi="Times New Roman" w:cs="Times New Roman" w:hint="eastAsia"/>
          <w:bCs/>
          <w:sz w:val="20"/>
          <w:szCs w:val="20"/>
          <w:lang w:val="en-GB" w:eastAsia="zh-CN"/>
        </w:rPr>
        <w:t xml:space="preserve">, including satellite IDs, their association with TRP IDs, and also </w:t>
      </w:r>
      <w:r w:rsidR="007C6943" w:rsidRPr="007C6943">
        <w:rPr>
          <w:rFonts w:ascii="Times New Roman" w:eastAsiaTheme="minorEastAsia" w:hAnsi="Times New Roman" w:cs="Times New Roman"/>
          <w:bCs/>
          <w:sz w:val="20"/>
          <w:szCs w:val="20"/>
          <w:lang w:val="en-GB" w:eastAsia="zh-CN"/>
        </w:rPr>
        <w:t>ephemeris</w:t>
      </w:r>
      <w:r w:rsidR="007C6943" w:rsidRPr="007C6943">
        <w:rPr>
          <w:rFonts w:ascii="Times New Roman" w:eastAsiaTheme="minorEastAsia" w:hAnsi="Times New Roman" w:cs="Times New Roman" w:hint="eastAsia"/>
          <w:bCs/>
          <w:sz w:val="20"/>
          <w:szCs w:val="20"/>
          <w:lang w:val="en-GB" w:eastAsia="zh-CN"/>
        </w:rPr>
        <w:t xml:space="preserve"> data of the satellites, etc</w:t>
      </w:r>
      <w:r w:rsidRPr="007C6943">
        <w:rPr>
          <w:rFonts w:ascii="Times New Roman" w:eastAsiaTheme="minorEastAsia" w:hAnsi="Times New Roman" w:cs="Times New Roman"/>
          <w:bCs/>
          <w:sz w:val="20"/>
          <w:szCs w:val="20"/>
          <w:lang w:val="en-GB" w:eastAsia="zh-CN"/>
        </w:rPr>
        <w:t>.</w:t>
      </w:r>
    </w:p>
    <w:p w14:paraId="20964A31" w14:textId="47B58450" w:rsidR="007C6943" w:rsidRPr="007C6943" w:rsidRDefault="007C6943" w:rsidP="00A423F0">
      <w:pPr>
        <w:pStyle w:val="a4"/>
        <w:numPr>
          <w:ilvl w:val="0"/>
          <w:numId w:val="21"/>
        </w:numPr>
        <w:spacing w:afterLines="50" w:after="120"/>
        <w:rPr>
          <w:rFonts w:ascii="Times New Roman" w:eastAsiaTheme="minorEastAsia" w:hAnsi="Times New Roman" w:cs="Times New Roman"/>
          <w:sz w:val="20"/>
          <w:lang w:eastAsia="zh-CN"/>
        </w:rPr>
      </w:pPr>
      <w:r w:rsidRPr="007C6943">
        <w:rPr>
          <w:rFonts w:ascii="Times New Roman" w:eastAsiaTheme="minorEastAsia" w:hAnsi="Times New Roman" w:cs="Times New Roman" w:hint="eastAsia"/>
          <w:b/>
          <w:sz w:val="20"/>
          <w:lang w:eastAsia="zh-CN"/>
        </w:rPr>
        <w:t xml:space="preserve">Option 2: </w:t>
      </w:r>
      <w:r w:rsidRPr="007C6943">
        <w:rPr>
          <w:rFonts w:ascii="Times New Roman" w:eastAsiaTheme="minorEastAsia" w:hAnsi="Times New Roman" w:cs="Times New Roman" w:hint="eastAsia"/>
          <w:sz w:val="20"/>
          <w:lang w:eastAsia="zh-CN"/>
        </w:rPr>
        <w:t>Explore the satellite information to LMF via NRPPa, gNB provides the satellite info, e.g. ephemeris data, association with TRP.</w:t>
      </w:r>
    </w:p>
    <w:p w14:paraId="43E0C299" w14:textId="21E470E6" w:rsidR="007C6943" w:rsidRPr="00A423F0" w:rsidRDefault="007C6943" w:rsidP="00A423F0">
      <w:pPr>
        <w:pStyle w:val="a4"/>
        <w:numPr>
          <w:ilvl w:val="0"/>
          <w:numId w:val="21"/>
        </w:numPr>
        <w:spacing w:afterLines="50" w:after="120"/>
        <w:rPr>
          <w:rFonts w:ascii="Times New Roman" w:eastAsiaTheme="minorEastAsia" w:hAnsi="Times New Roman" w:cs="Times New Roman"/>
          <w:sz w:val="20"/>
          <w:lang w:eastAsia="zh-CN"/>
        </w:rPr>
      </w:pPr>
      <w:r w:rsidRPr="007C6943">
        <w:rPr>
          <w:rFonts w:ascii="Times New Roman" w:eastAsiaTheme="minorEastAsia" w:hAnsi="Times New Roman" w:cs="Times New Roman" w:hint="eastAsia"/>
          <w:b/>
          <w:sz w:val="20"/>
          <w:lang w:eastAsia="zh-CN"/>
        </w:rPr>
        <w:t xml:space="preserve">Option 3: </w:t>
      </w:r>
      <w:r w:rsidRPr="007C6943">
        <w:rPr>
          <w:rFonts w:ascii="Times New Roman" w:eastAsiaTheme="minorEastAsia" w:hAnsi="Times New Roman" w:cs="Times New Roman" w:hint="eastAsia"/>
          <w:sz w:val="20"/>
          <w:lang w:eastAsia="zh-CN"/>
        </w:rPr>
        <w:t xml:space="preserve">Not explore the satellite information to LMF, </w:t>
      </w:r>
      <w:r>
        <w:rPr>
          <w:rFonts w:ascii="Times New Roman" w:eastAsiaTheme="minorEastAsia" w:hAnsi="Times New Roman" w:cs="Times New Roman" w:hint="eastAsia"/>
          <w:sz w:val="20"/>
          <w:lang w:eastAsia="zh-CN"/>
        </w:rPr>
        <w:t>gNB provides</w:t>
      </w:r>
      <w:r w:rsidRPr="007C6943">
        <w:rPr>
          <w:rFonts w:ascii="Times New Roman" w:eastAsiaTheme="minorEastAsia" w:hAnsi="Times New Roman" w:cs="Times New Roman" w:hint="eastAsia"/>
          <w:sz w:val="20"/>
          <w:lang w:eastAsia="zh-CN"/>
        </w:rPr>
        <w:t xml:space="preserve"> </w:t>
      </w:r>
      <w:r>
        <w:rPr>
          <w:rFonts w:ascii="Times New Roman" w:eastAsiaTheme="minorEastAsia" w:hAnsi="Times New Roman" w:cs="Times New Roman" w:hint="eastAsia"/>
          <w:sz w:val="20"/>
          <w:lang w:eastAsia="zh-CN"/>
        </w:rPr>
        <w:t>corresponding</w:t>
      </w:r>
      <w:r w:rsidRPr="007C6943">
        <w:rPr>
          <w:rFonts w:ascii="Times New Roman" w:eastAsiaTheme="minorEastAsia" w:hAnsi="Times New Roman" w:cs="Times New Roman" w:hint="eastAsia"/>
          <w:sz w:val="20"/>
          <w:lang w:eastAsia="zh-CN"/>
        </w:rPr>
        <w:t xml:space="preserve"> geographical info of the TRP for each </w:t>
      </w:r>
      <w:r>
        <w:rPr>
          <w:rFonts w:ascii="Times New Roman" w:eastAsiaTheme="minorEastAsia" w:hAnsi="Times New Roman" w:cs="Times New Roman" w:hint="eastAsia"/>
          <w:sz w:val="20"/>
          <w:lang w:eastAsia="zh-CN"/>
        </w:rPr>
        <w:t xml:space="preserve">UL </w:t>
      </w:r>
      <w:r w:rsidRPr="007C6943">
        <w:rPr>
          <w:rFonts w:ascii="Times New Roman" w:eastAsiaTheme="minorEastAsia" w:hAnsi="Times New Roman" w:cs="Times New Roman" w:hint="eastAsia"/>
          <w:sz w:val="20"/>
          <w:lang w:eastAsia="zh-CN"/>
        </w:rPr>
        <w:t>measurement report.</w:t>
      </w:r>
    </w:p>
    <w:p w14:paraId="1DB5D589" w14:textId="77777777" w:rsidR="00735798" w:rsidRPr="00735798" w:rsidRDefault="00735798" w:rsidP="00937D65">
      <w:pPr>
        <w:spacing w:afterLines="50" w:after="120"/>
        <w:rPr>
          <w:rFonts w:eastAsiaTheme="minorEastAsia"/>
          <w:b/>
          <w:lang w:eastAsia="zh-CN"/>
        </w:rPr>
      </w:pPr>
    </w:p>
    <w:bookmarkEnd w:id="0"/>
    <w:p w14:paraId="338F38EB" w14:textId="77777777" w:rsidR="007E6233" w:rsidRPr="007E6233" w:rsidRDefault="00CB4D74" w:rsidP="007E6233">
      <w:pPr>
        <w:pStyle w:val="1"/>
        <w:rPr>
          <w:rFonts w:eastAsiaTheme="minorEastAsia"/>
          <w:lang w:eastAsia="zh-CN"/>
        </w:rPr>
      </w:pPr>
      <w:r>
        <w:rPr>
          <w:rFonts w:eastAsiaTheme="minorEastAsia" w:hint="eastAsia"/>
          <w:lang w:eastAsia="zh-CN"/>
        </w:rPr>
        <w:t>3</w:t>
      </w:r>
      <w:r w:rsidR="007E6233">
        <w:t xml:space="preserve">. </w:t>
      </w:r>
      <w:r w:rsidR="007E6233">
        <w:rPr>
          <w:rFonts w:eastAsiaTheme="minorEastAsia" w:hint="eastAsia"/>
          <w:lang w:eastAsia="zh-CN"/>
        </w:rPr>
        <w:t>Conclusion</w:t>
      </w:r>
    </w:p>
    <w:p w14:paraId="7F246DA4" w14:textId="74B2FFAD" w:rsidR="007E6233" w:rsidRDefault="007F678E" w:rsidP="002F10B7">
      <w:pPr>
        <w:spacing w:after="120"/>
        <w:rPr>
          <w:rFonts w:eastAsiaTheme="minorEastAsia"/>
          <w:lang w:eastAsia="zh-CN"/>
        </w:rPr>
      </w:pPr>
      <w:r w:rsidRPr="007F678E">
        <w:rPr>
          <w:rFonts w:eastAsiaTheme="minorEastAsia" w:hint="eastAsia"/>
          <w:lang w:eastAsia="zh-CN"/>
        </w:rPr>
        <w:t xml:space="preserve">In this contribution, </w:t>
      </w:r>
      <w:r w:rsidR="00191C8D">
        <w:rPr>
          <w:rFonts w:eastAsiaTheme="minorEastAsia" w:hint="eastAsia"/>
          <w:lang w:eastAsia="zh-CN"/>
        </w:rPr>
        <w:t>we</w:t>
      </w:r>
      <w:r w:rsidR="00191C8D" w:rsidRPr="00191C8D">
        <w:t xml:space="preserve"> </w:t>
      </w:r>
      <w:r w:rsidR="00191C8D" w:rsidRPr="00191C8D">
        <w:rPr>
          <w:rFonts w:eastAsiaTheme="minorEastAsia"/>
          <w:lang w:eastAsia="zh-CN"/>
        </w:rPr>
        <w:t xml:space="preserve">briefly </w:t>
      </w:r>
      <w:r w:rsidR="00A04E9B" w:rsidRPr="00191C8D">
        <w:rPr>
          <w:rFonts w:eastAsiaTheme="minorEastAsia"/>
          <w:lang w:eastAsia="zh-CN"/>
        </w:rPr>
        <w:t>analysed</w:t>
      </w:r>
      <w:r w:rsidR="00540550" w:rsidRPr="00540550">
        <w:rPr>
          <w:rFonts w:eastAsiaTheme="minorEastAsia"/>
          <w:lang w:eastAsia="zh-CN"/>
        </w:rPr>
        <w:t xml:space="preserve"> the potential RAN3 impact to support the UE location verification</w:t>
      </w:r>
      <w:r w:rsidRPr="007F678E">
        <w:rPr>
          <w:rFonts w:eastAsiaTheme="minorEastAsia" w:hint="eastAsia"/>
          <w:lang w:eastAsia="zh-CN"/>
        </w:rPr>
        <w:t xml:space="preserve">. Based on the discussion, we provided the following </w:t>
      </w:r>
      <w:r w:rsidRPr="007F678E">
        <w:rPr>
          <w:rFonts w:eastAsiaTheme="minorEastAsia"/>
          <w:lang w:eastAsia="zh-CN"/>
        </w:rPr>
        <w:t>proposal</w:t>
      </w:r>
      <w:r w:rsidR="000E1F26">
        <w:rPr>
          <w:rFonts w:eastAsiaTheme="minorEastAsia" w:hint="eastAsia"/>
          <w:lang w:eastAsia="zh-CN"/>
        </w:rPr>
        <w:t>s</w:t>
      </w:r>
      <w:r w:rsidRPr="007F678E">
        <w:rPr>
          <w:rFonts w:eastAsiaTheme="minorEastAsia" w:hint="eastAsia"/>
          <w:lang w:eastAsia="zh-CN"/>
        </w:rPr>
        <w:t>:</w:t>
      </w:r>
    </w:p>
    <w:p w14:paraId="7CA6A0DB" w14:textId="77777777" w:rsidR="007B7BBE" w:rsidRPr="00854D90" w:rsidRDefault="007B7BBE" w:rsidP="007B7BBE">
      <w:pPr>
        <w:spacing w:afterLines="50" w:after="120"/>
        <w:rPr>
          <w:rFonts w:eastAsia="等线"/>
          <w:b/>
          <w:bCs/>
          <w:lang w:eastAsia="zh-CN"/>
        </w:rPr>
      </w:pPr>
      <w:r w:rsidRPr="00854D90">
        <w:rPr>
          <w:rFonts w:eastAsia="等线" w:hint="eastAsia"/>
          <w:b/>
          <w:bCs/>
          <w:lang w:eastAsia="zh-CN"/>
        </w:rPr>
        <w:t xml:space="preserve">Proposal 1: We should consider the </w:t>
      </w:r>
      <w:r w:rsidRPr="00F23ED4">
        <w:rPr>
          <w:rFonts w:eastAsia="等线"/>
          <w:b/>
          <w:bCs/>
          <w:lang w:eastAsia="en-GB"/>
        </w:rPr>
        <w:t>network verified UE location in NTN assuming a single satellite in view</w:t>
      </w:r>
      <w:r w:rsidRPr="00854D90">
        <w:rPr>
          <w:rFonts w:eastAsia="等线" w:hint="eastAsia"/>
          <w:b/>
          <w:bCs/>
          <w:lang w:eastAsia="zh-CN"/>
        </w:rPr>
        <w:t>, with and w/o inter-satellite handover.</w:t>
      </w:r>
    </w:p>
    <w:p w14:paraId="531089FA" w14:textId="77777777" w:rsidR="00F22A1E" w:rsidRPr="00F22A1E" w:rsidRDefault="00F22A1E" w:rsidP="00F22A1E">
      <w:pPr>
        <w:spacing w:afterLines="50" w:after="120"/>
        <w:rPr>
          <w:rFonts w:eastAsiaTheme="minorEastAsia"/>
          <w:b/>
          <w:lang w:eastAsia="zh-CN"/>
        </w:rPr>
      </w:pPr>
      <w:r w:rsidRPr="00F22A1E">
        <w:rPr>
          <w:rFonts w:eastAsiaTheme="minorEastAsia" w:hint="eastAsia"/>
          <w:b/>
          <w:lang w:eastAsia="zh-CN"/>
        </w:rPr>
        <w:t xml:space="preserve">Observation 1: In legacy Positioning methods, LMF should obtain the TRP information via NRPPa TRP Information Request in the very </w:t>
      </w:r>
      <w:r w:rsidRPr="00F22A1E">
        <w:rPr>
          <w:rFonts w:eastAsiaTheme="minorEastAsia"/>
          <w:b/>
          <w:lang w:eastAsia="zh-CN"/>
        </w:rPr>
        <w:t>begin</w:t>
      </w:r>
      <w:r w:rsidRPr="00F22A1E">
        <w:rPr>
          <w:rFonts w:eastAsiaTheme="minorEastAsia" w:hint="eastAsia"/>
          <w:b/>
          <w:lang w:eastAsia="zh-CN"/>
        </w:rPr>
        <w:t>ning of the positioning procedure.</w:t>
      </w:r>
    </w:p>
    <w:p w14:paraId="3C8A2ACA" w14:textId="77777777" w:rsidR="00F22A1E" w:rsidRPr="00C25F63" w:rsidRDefault="00F22A1E" w:rsidP="00F22A1E">
      <w:pPr>
        <w:spacing w:afterLines="50" w:after="120"/>
        <w:rPr>
          <w:rFonts w:eastAsiaTheme="minorEastAsia"/>
          <w:b/>
          <w:lang w:eastAsia="zh-CN"/>
        </w:rPr>
      </w:pPr>
      <w:r w:rsidRPr="00C25F63">
        <w:rPr>
          <w:rFonts w:eastAsiaTheme="minorEastAsia" w:hint="eastAsia"/>
          <w:b/>
          <w:lang w:eastAsia="zh-CN"/>
        </w:rPr>
        <w:t>Observation 2: In the current Positioning architecture, TRP information, e.g. NR PCR, NCGI, ARFCN, Geographical Coordinates are is static.</w:t>
      </w:r>
      <w:r>
        <w:rPr>
          <w:rFonts w:eastAsiaTheme="minorEastAsia" w:hint="eastAsia"/>
          <w:b/>
          <w:lang w:eastAsia="zh-CN"/>
        </w:rPr>
        <w:t xml:space="preserve"> </w:t>
      </w:r>
      <w:r>
        <w:rPr>
          <w:rFonts w:eastAsiaTheme="minorEastAsia"/>
          <w:b/>
          <w:lang w:eastAsia="zh-CN"/>
        </w:rPr>
        <w:t>B</w:t>
      </w:r>
      <w:r>
        <w:rPr>
          <w:rFonts w:eastAsiaTheme="minorEastAsia" w:hint="eastAsia"/>
          <w:b/>
          <w:lang w:eastAsia="zh-CN"/>
        </w:rPr>
        <w:t>ut in NTN, the TRP information may change with time.</w:t>
      </w:r>
    </w:p>
    <w:p w14:paraId="1E2C213A" w14:textId="583F1EB2" w:rsidR="00A423F0" w:rsidRDefault="00A423F0" w:rsidP="00A423F0">
      <w:pPr>
        <w:spacing w:afterLines="50" w:after="120"/>
        <w:rPr>
          <w:rFonts w:eastAsiaTheme="minorEastAsia"/>
          <w:b/>
          <w:lang w:eastAsia="zh-CN"/>
        </w:rPr>
      </w:pPr>
      <w:r w:rsidRPr="00AF5EE2">
        <w:rPr>
          <w:rFonts w:eastAsiaTheme="minorEastAsia" w:hint="eastAsia"/>
          <w:b/>
          <w:lang w:eastAsia="zh-CN"/>
        </w:rPr>
        <w:t xml:space="preserve">Proposal </w:t>
      </w:r>
      <w:r>
        <w:rPr>
          <w:rFonts w:eastAsiaTheme="minorEastAsia" w:hint="eastAsia"/>
          <w:b/>
          <w:lang w:eastAsia="zh-CN"/>
        </w:rPr>
        <w:t>2</w:t>
      </w:r>
      <w:r w:rsidRPr="00AF5EE2">
        <w:rPr>
          <w:rFonts w:eastAsiaTheme="minorEastAsia" w:hint="eastAsia"/>
          <w:b/>
          <w:lang w:eastAsia="zh-CN"/>
        </w:rPr>
        <w:t xml:space="preserve">: RAN3 to discuss whether </w:t>
      </w:r>
      <w:r w:rsidR="00F22A1E">
        <w:rPr>
          <w:rFonts w:eastAsiaTheme="minorEastAsia" w:hint="eastAsia"/>
          <w:b/>
          <w:lang w:eastAsia="zh-CN"/>
        </w:rPr>
        <w:t xml:space="preserve">and how </w:t>
      </w:r>
      <w:r w:rsidRPr="00AF5EE2">
        <w:rPr>
          <w:rFonts w:eastAsiaTheme="minorEastAsia" w:hint="eastAsia"/>
          <w:b/>
          <w:lang w:eastAsia="zh-CN"/>
        </w:rPr>
        <w:t>to explore the satellite info to the LMF, e.g. the ephemeris data, association with the TRPs.</w:t>
      </w:r>
    </w:p>
    <w:p w14:paraId="1E036C57" w14:textId="49DE99B0" w:rsidR="00A423F0" w:rsidRPr="007C6943" w:rsidRDefault="00A423F0" w:rsidP="00A423F0">
      <w:pPr>
        <w:pStyle w:val="a4"/>
        <w:numPr>
          <w:ilvl w:val="0"/>
          <w:numId w:val="21"/>
        </w:numPr>
        <w:spacing w:afterLines="50" w:after="120"/>
        <w:rPr>
          <w:rFonts w:ascii="Times New Roman" w:eastAsiaTheme="minorEastAsia" w:hAnsi="Times New Roman" w:cs="Times New Roman"/>
          <w:bCs/>
          <w:sz w:val="20"/>
          <w:szCs w:val="20"/>
          <w:lang w:val="en-GB" w:eastAsia="zh-CN"/>
        </w:rPr>
      </w:pPr>
      <w:r w:rsidRPr="00735798">
        <w:rPr>
          <w:rFonts w:ascii="Times New Roman" w:eastAsiaTheme="minorEastAsia" w:hAnsi="Times New Roman" w:cs="Times New Roman"/>
          <w:b/>
          <w:sz w:val="20"/>
          <w:lang w:eastAsia="zh-CN"/>
        </w:rPr>
        <w:t xml:space="preserve">Option 1: </w:t>
      </w:r>
      <w:r w:rsidRPr="00735798">
        <w:rPr>
          <w:rFonts w:ascii="Times New Roman" w:eastAsiaTheme="minorEastAsia" w:hAnsi="Times New Roman" w:cs="Times New Roman"/>
          <w:sz w:val="20"/>
          <w:lang w:eastAsia="zh-CN"/>
        </w:rPr>
        <w:t xml:space="preserve">Explore the satellite </w:t>
      </w:r>
      <w:r w:rsidR="00455229">
        <w:rPr>
          <w:rFonts w:ascii="Times New Roman" w:eastAsiaTheme="minorEastAsia" w:hAnsi="Times New Roman" w:cs="Times New Roman" w:hint="eastAsia"/>
          <w:sz w:val="20"/>
          <w:lang w:eastAsia="zh-CN"/>
        </w:rPr>
        <w:t>information</w:t>
      </w:r>
      <w:r w:rsidRPr="007C6943">
        <w:rPr>
          <w:rFonts w:ascii="Times New Roman" w:eastAsiaTheme="minorEastAsia" w:hAnsi="Times New Roman" w:cs="Times New Roman"/>
          <w:bCs/>
          <w:sz w:val="20"/>
          <w:szCs w:val="20"/>
          <w:lang w:val="en-GB" w:eastAsia="zh-CN"/>
        </w:rPr>
        <w:t xml:space="preserve"> to LMF via OAM</w:t>
      </w:r>
      <w:r w:rsidRPr="007C6943">
        <w:rPr>
          <w:rFonts w:ascii="Times New Roman" w:eastAsiaTheme="minorEastAsia" w:hAnsi="Times New Roman" w:cs="Times New Roman" w:hint="eastAsia"/>
          <w:bCs/>
          <w:sz w:val="20"/>
          <w:szCs w:val="20"/>
          <w:lang w:val="en-GB" w:eastAsia="zh-CN"/>
        </w:rPr>
        <w:t xml:space="preserve">, including satellite IDs, their association with TRP IDs, and also </w:t>
      </w:r>
      <w:r w:rsidRPr="007C6943">
        <w:rPr>
          <w:rFonts w:ascii="Times New Roman" w:eastAsiaTheme="minorEastAsia" w:hAnsi="Times New Roman" w:cs="Times New Roman"/>
          <w:bCs/>
          <w:sz w:val="20"/>
          <w:szCs w:val="20"/>
          <w:lang w:val="en-GB" w:eastAsia="zh-CN"/>
        </w:rPr>
        <w:t>ephemeris</w:t>
      </w:r>
      <w:r w:rsidRPr="007C6943">
        <w:rPr>
          <w:rFonts w:ascii="Times New Roman" w:eastAsiaTheme="minorEastAsia" w:hAnsi="Times New Roman" w:cs="Times New Roman" w:hint="eastAsia"/>
          <w:bCs/>
          <w:sz w:val="20"/>
          <w:szCs w:val="20"/>
          <w:lang w:val="en-GB" w:eastAsia="zh-CN"/>
        </w:rPr>
        <w:t xml:space="preserve"> data of the satellites, etc</w:t>
      </w:r>
      <w:r w:rsidRPr="007C6943">
        <w:rPr>
          <w:rFonts w:ascii="Times New Roman" w:eastAsiaTheme="minorEastAsia" w:hAnsi="Times New Roman" w:cs="Times New Roman"/>
          <w:bCs/>
          <w:sz w:val="20"/>
          <w:szCs w:val="20"/>
          <w:lang w:val="en-GB" w:eastAsia="zh-CN"/>
        </w:rPr>
        <w:t>.</w:t>
      </w:r>
    </w:p>
    <w:p w14:paraId="045FF6EA" w14:textId="7BBAC8C7" w:rsidR="00A423F0" w:rsidRPr="007C6943" w:rsidRDefault="00A423F0" w:rsidP="00A423F0">
      <w:pPr>
        <w:pStyle w:val="a4"/>
        <w:numPr>
          <w:ilvl w:val="0"/>
          <w:numId w:val="21"/>
        </w:numPr>
        <w:spacing w:afterLines="50" w:after="120"/>
        <w:rPr>
          <w:rFonts w:ascii="Times New Roman" w:eastAsiaTheme="minorEastAsia" w:hAnsi="Times New Roman" w:cs="Times New Roman"/>
          <w:sz w:val="20"/>
          <w:lang w:eastAsia="zh-CN"/>
        </w:rPr>
      </w:pPr>
      <w:r w:rsidRPr="007C6943">
        <w:rPr>
          <w:rFonts w:ascii="Times New Roman" w:eastAsiaTheme="minorEastAsia" w:hAnsi="Times New Roman" w:cs="Times New Roman" w:hint="eastAsia"/>
          <w:b/>
          <w:sz w:val="20"/>
          <w:lang w:eastAsia="zh-CN"/>
        </w:rPr>
        <w:t xml:space="preserve">Option 2: </w:t>
      </w:r>
      <w:r w:rsidRPr="007C6943">
        <w:rPr>
          <w:rFonts w:ascii="Times New Roman" w:eastAsiaTheme="minorEastAsia" w:hAnsi="Times New Roman" w:cs="Times New Roman" w:hint="eastAsia"/>
          <w:sz w:val="20"/>
          <w:lang w:eastAsia="zh-CN"/>
        </w:rPr>
        <w:t>Explore the satellite information to LMF via NRPPa, gNB provides the satellite info, e.g. ephemeris data, association with TRP.</w:t>
      </w:r>
    </w:p>
    <w:p w14:paraId="7090100C" w14:textId="77777777" w:rsidR="00A423F0" w:rsidRPr="00A423F0" w:rsidRDefault="00A423F0" w:rsidP="00A423F0">
      <w:pPr>
        <w:pStyle w:val="a4"/>
        <w:numPr>
          <w:ilvl w:val="0"/>
          <w:numId w:val="21"/>
        </w:numPr>
        <w:spacing w:afterLines="50" w:after="120"/>
        <w:rPr>
          <w:rFonts w:ascii="Times New Roman" w:eastAsiaTheme="minorEastAsia" w:hAnsi="Times New Roman" w:cs="Times New Roman"/>
          <w:sz w:val="20"/>
          <w:lang w:eastAsia="zh-CN"/>
        </w:rPr>
      </w:pPr>
      <w:r w:rsidRPr="007C6943">
        <w:rPr>
          <w:rFonts w:ascii="Times New Roman" w:eastAsiaTheme="minorEastAsia" w:hAnsi="Times New Roman" w:cs="Times New Roman" w:hint="eastAsia"/>
          <w:b/>
          <w:sz w:val="20"/>
          <w:lang w:eastAsia="zh-CN"/>
        </w:rPr>
        <w:t xml:space="preserve">Option 3: </w:t>
      </w:r>
      <w:r w:rsidRPr="007C6943">
        <w:rPr>
          <w:rFonts w:ascii="Times New Roman" w:eastAsiaTheme="minorEastAsia" w:hAnsi="Times New Roman" w:cs="Times New Roman" w:hint="eastAsia"/>
          <w:sz w:val="20"/>
          <w:lang w:eastAsia="zh-CN"/>
        </w:rPr>
        <w:t xml:space="preserve">Not explore the satellite information to LMF, </w:t>
      </w:r>
      <w:r>
        <w:rPr>
          <w:rFonts w:ascii="Times New Roman" w:eastAsiaTheme="minorEastAsia" w:hAnsi="Times New Roman" w:cs="Times New Roman" w:hint="eastAsia"/>
          <w:sz w:val="20"/>
          <w:lang w:eastAsia="zh-CN"/>
        </w:rPr>
        <w:t>gNB provides</w:t>
      </w:r>
      <w:r w:rsidRPr="007C6943">
        <w:rPr>
          <w:rFonts w:ascii="Times New Roman" w:eastAsiaTheme="minorEastAsia" w:hAnsi="Times New Roman" w:cs="Times New Roman" w:hint="eastAsia"/>
          <w:sz w:val="20"/>
          <w:lang w:eastAsia="zh-CN"/>
        </w:rPr>
        <w:t xml:space="preserve"> </w:t>
      </w:r>
      <w:r>
        <w:rPr>
          <w:rFonts w:ascii="Times New Roman" w:eastAsiaTheme="minorEastAsia" w:hAnsi="Times New Roman" w:cs="Times New Roman" w:hint="eastAsia"/>
          <w:sz w:val="20"/>
          <w:lang w:eastAsia="zh-CN"/>
        </w:rPr>
        <w:t>corresponding</w:t>
      </w:r>
      <w:r w:rsidRPr="007C6943">
        <w:rPr>
          <w:rFonts w:ascii="Times New Roman" w:eastAsiaTheme="minorEastAsia" w:hAnsi="Times New Roman" w:cs="Times New Roman" w:hint="eastAsia"/>
          <w:sz w:val="20"/>
          <w:lang w:eastAsia="zh-CN"/>
        </w:rPr>
        <w:t xml:space="preserve"> geographical info of the TRP for each </w:t>
      </w:r>
      <w:r>
        <w:rPr>
          <w:rFonts w:ascii="Times New Roman" w:eastAsiaTheme="minorEastAsia" w:hAnsi="Times New Roman" w:cs="Times New Roman" w:hint="eastAsia"/>
          <w:sz w:val="20"/>
          <w:lang w:eastAsia="zh-CN"/>
        </w:rPr>
        <w:t xml:space="preserve">UL </w:t>
      </w:r>
      <w:r w:rsidRPr="007C6943">
        <w:rPr>
          <w:rFonts w:ascii="Times New Roman" w:eastAsiaTheme="minorEastAsia" w:hAnsi="Times New Roman" w:cs="Times New Roman" w:hint="eastAsia"/>
          <w:sz w:val="20"/>
          <w:lang w:eastAsia="zh-CN"/>
        </w:rPr>
        <w:t>measurement report.</w:t>
      </w:r>
    </w:p>
    <w:p w14:paraId="103A6D60" w14:textId="77777777" w:rsidR="00F26C37" w:rsidRPr="00A423F0" w:rsidRDefault="00F26C37" w:rsidP="00675151">
      <w:pPr>
        <w:spacing w:afterLines="50" w:after="120"/>
        <w:rPr>
          <w:rFonts w:eastAsiaTheme="minorEastAsia"/>
          <w:lang w:val="sv-SE" w:eastAsia="zh-CN"/>
        </w:rPr>
      </w:pPr>
    </w:p>
    <w:p w14:paraId="79857700" w14:textId="7C6E2682" w:rsidR="008C01B9" w:rsidRDefault="00CB4D74" w:rsidP="008C01B9">
      <w:pPr>
        <w:pStyle w:val="1"/>
      </w:pPr>
      <w:r>
        <w:rPr>
          <w:rFonts w:eastAsiaTheme="minorEastAsia" w:hint="eastAsia"/>
          <w:lang w:eastAsia="zh-CN"/>
        </w:rPr>
        <w:t>4</w:t>
      </w:r>
      <w:r w:rsidR="008C01B9">
        <w:t>. References</w:t>
      </w:r>
    </w:p>
    <w:p w14:paraId="050A3F40" w14:textId="2BA1B215" w:rsidR="00A24B53" w:rsidRPr="006B4885" w:rsidRDefault="006B4885" w:rsidP="006B4885">
      <w:pPr>
        <w:pStyle w:val="a4"/>
        <w:numPr>
          <w:ilvl w:val="0"/>
          <w:numId w:val="14"/>
        </w:numPr>
        <w:spacing w:afterLines="50" w:after="120"/>
        <w:ind w:hangingChars="210"/>
        <w:rPr>
          <w:rFonts w:ascii="Times New Roman" w:eastAsiaTheme="minorEastAsia" w:hAnsi="Times New Roman" w:cs="Times New Roman"/>
          <w:sz w:val="20"/>
          <w:lang w:eastAsia="zh-CN"/>
        </w:rPr>
      </w:pPr>
      <w:r w:rsidRPr="006B4885">
        <w:rPr>
          <w:rFonts w:ascii="Times New Roman" w:eastAsiaTheme="minorEastAsia" w:hAnsi="Times New Roman" w:cs="Times New Roman"/>
          <w:sz w:val="20"/>
          <w:lang w:eastAsia="zh-CN"/>
        </w:rPr>
        <w:t>Revised WID: NR NTN (Non-Terrestrial Networks) enhancements</w:t>
      </w:r>
    </w:p>
    <w:p w14:paraId="20DD1249" w14:textId="54EFF391" w:rsidR="004A500C" w:rsidRPr="006B4885" w:rsidRDefault="006034B5" w:rsidP="00766990">
      <w:pPr>
        <w:pStyle w:val="a4"/>
        <w:numPr>
          <w:ilvl w:val="0"/>
          <w:numId w:val="14"/>
        </w:numPr>
        <w:spacing w:afterLines="50" w:after="120"/>
        <w:ind w:hangingChars="210"/>
        <w:rPr>
          <w:rFonts w:ascii="Times New Roman" w:eastAsiaTheme="minorEastAsia" w:hAnsi="Times New Roman" w:cs="Times New Roman"/>
          <w:sz w:val="20"/>
          <w:lang w:eastAsia="zh-CN"/>
        </w:rPr>
      </w:pPr>
      <w:r w:rsidRPr="006B4885">
        <w:rPr>
          <w:rFonts w:ascii="Times New Roman" w:eastAsiaTheme="minorEastAsia" w:hAnsi="Times New Roman" w:cs="Times New Roman"/>
          <w:sz w:val="20"/>
          <w:lang w:eastAsia="zh-CN"/>
        </w:rPr>
        <w:t>TS 38.305</w:t>
      </w:r>
      <w:r w:rsidR="0095289C" w:rsidRPr="006B4885">
        <w:rPr>
          <w:rFonts w:ascii="Times New Roman" w:eastAsiaTheme="minorEastAsia" w:hAnsi="Times New Roman" w:cs="Times New Roman"/>
          <w:sz w:val="20"/>
          <w:lang w:eastAsia="zh-CN"/>
        </w:rPr>
        <w:t xml:space="preserve"> Stage 2 functional specification of User Equipment (UE) positioning in NG-RAN, v17.3.0</w:t>
      </w:r>
    </w:p>
    <w:sectPr w:rsidR="004A500C" w:rsidRPr="006B488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07AE6A3" w14:textId="77777777" w:rsidR="00075961" w:rsidRDefault="00075961" w:rsidP="00EE7A47">
      <w:pPr>
        <w:spacing w:after="0"/>
      </w:pPr>
      <w:r>
        <w:separator/>
      </w:r>
    </w:p>
  </w:endnote>
  <w:endnote w:type="continuationSeparator" w:id="0">
    <w:p w14:paraId="292ADAB8" w14:textId="77777777" w:rsidR="00075961" w:rsidRDefault="00075961" w:rsidP="00EE7A4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MS Mincho">
    <w:altName w:val="MS Gothic"/>
    <w:panose1 w:val="02020609040205080304"/>
    <w:charset w:val="80"/>
    <w:family w:val="roman"/>
    <w:notTrueType/>
    <w:pitch w:val="fixed"/>
    <w:sig w:usb0="00000000" w:usb1="08070000" w:usb2="00000010" w:usb3="00000000" w:csb0="00020000" w:csb1="00000000"/>
  </w:font>
  <w:font w:name="Yu Mincho">
    <w:altName w:val="MS Gothic"/>
    <w:charset w:val="80"/>
    <w:family w:val="roman"/>
    <w:pitch w:val="variable"/>
    <w:sig w:usb0="00000000" w:usb1="2AC7FCFF" w:usb2="00000012" w:usb3="00000000" w:csb0="0002009F" w:csb1="00000000"/>
  </w:font>
  <w:font w:name="DengXian">
    <w:altName w:val="等线"/>
    <w:charset w:val="86"/>
    <w:family w:val="auto"/>
    <w:pitch w:val="variable"/>
    <w:sig w:usb0="A00002BF" w:usb1="38CF7CFA" w:usb2="00000016" w:usb3="00000000" w:csb0="0004000F" w:csb1="00000000"/>
  </w:font>
  <w:font w:name="游明朝">
    <w:altName w:val="宋体"/>
    <w:panose1 w:val="00000000000000000000"/>
    <w:charset w:val="86"/>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E30A9ED" w14:textId="77777777" w:rsidR="00075961" w:rsidRDefault="00075961" w:rsidP="00EE7A47">
      <w:pPr>
        <w:spacing w:after="0"/>
      </w:pPr>
      <w:r>
        <w:separator/>
      </w:r>
    </w:p>
  </w:footnote>
  <w:footnote w:type="continuationSeparator" w:id="0">
    <w:p w14:paraId="6DCA2E0D" w14:textId="77777777" w:rsidR="00075961" w:rsidRDefault="00075961" w:rsidP="00EE7A47">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40711E"/>
    <w:multiLevelType w:val="hybridMultilevel"/>
    <w:tmpl w:val="DDCC6E7C"/>
    <w:lvl w:ilvl="0" w:tplc="2926E0D2">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7087965"/>
    <w:multiLevelType w:val="hybridMultilevel"/>
    <w:tmpl w:val="F308FDC2"/>
    <w:lvl w:ilvl="0" w:tplc="8A3A7D48">
      <w:start w:val="1"/>
      <w:numFmt w:val="bullet"/>
      <w:lvlText w:val="•"/>
      <w:lvlJc w:val="left"/>
      <w:pPr>
        <w:tabs>
          <w:tab w:val="num" w:pos="720"/>
        </w:tabs>
        <w:ind w:left="720" w:hanging="360"/>
      </w:pPr>
      <w:rPr>
        <w:rFonts w:ascii="宋体" w:hAnsi="宋体" w:hint="default"/>
      </w:rPr>
    </w:lvl>
    <w:lvl w:ilvl="1" w:tplc="99C46614">
      <w:start w:val="2940"/>
      <w:numFmt w:val="bullet"/>
      <w:lvlText w:val="•"/>
      <w:lvlJc w:val="left"/>
      <w:pPr>
        <w:tabs>
          <w:tab w:val="num" w:pos="1440"/>
        </w:tabs>
        <w:ind w:left="1440" w:hanging="360"/>
      </w:pPr>
      <w:rPr>
        <w:rFonts w:ascii="宋体" w:hAnsi="宋体" w:hint="default"/>
      </w:rPr>
    </w:lvl>
    <w:lvl w:ilvl="2" w:tplc="9E86E82A" w:tentative="1">
      <w:start w:val="1"/>
      <w:numFmt w:val="bullet"/>
      <w:lvlText w:val="•"/>
      <w:lvlJc w:val="left"/>
      <w:pPr>
        <w:tabs>
          <w:tab w:val="num" w:pos="2160"/>
        </w:tabs>
        <w:ind w:left="2160" w:hanging="360"/>
      </w:pPr>
      <w:rPr>
        <w:rFonts w:ascii="宋体" w:hAnsi="宋体" w:hint="default"/>
      </w:rPr>
    </w:lvl>
    <w:lvl w:ilvl="3" w:tplc="55A4C78C" w:tentative="1">
      <w:start w:val="1"/>
      <w:numFmt w:val="bullet"/>
      <w:lvlText w:val="•"/>
      <w:lvlJc w:val="left"/>
      <w:pPr>
        <w:tabs>
          <w:tab w:val="num" w:pos="2880"/>
        </w:tabs>
        <w:ind w:left="2880" w:hanging="360"/>
      </w:pPr>
      <w:rPr>
        <w:rFonts w:ascii="宋体" w:hAnsi="宋体" w:hint="default"/>
      </w:rPr>
    </w:lvl>
    <w:lvl w:ilvl="4" w:tplc="D19CEDE6" w:tentative="1">
      <w:start w:val="1"/>
      <w:numFmt w:val="bullet"/>
      <w:lvlText w:val="•"/>
      <w:lvlJc w:val="left"/>
      <w:pPr>
        <w:tabs>
          <w:tab w:val="num" w:pos="3600"/>
        </w:tabs>
        <w:ind w:left="3600" w:hanging="360"/>
      </w:pPr>
      <w:rPr>
        <w:rFonts w:ascii="宋体" w:hAnsi="宋体" w:hint="default"/>
      </w:rPr>
    </w:lvl>
    <w:lvl w:ilvl="5" w:tplc="146E3E66" w:tentative="1">
      <w:start w:val="1"/>
      <w:numFmt w:val="bullet"/>
      <w:lvlText w:val="•"/>
      <w:lvlJc w:val="left"/>
      <w:pPr>
        <w:tabs>
          <w:tab w:val="num" w:pos="4320"/>
        </w:tabs>
        <w:ind w:left="4320" w:hanging="360"/>
      </w:pPr>
      <w:rPr>
        <w:rFonts w:ascii="宋体" w:hAnsi="宋体" w:hint="default"/>
      </w:rPr>
    </w:lvl>
    <w:lvl w:ilvl="6" w:tplc="1E423E06" w:tentative="1">
      <w:start w:val="1"/>
      <w:numFmt w:val="bullet"/>
      <w:lvlText w:val="•"/>
      <w:lvlJc w:val="left"/>
      <w:pPr>
        <w:tabs>
          <w:tab w:val="num" w:pos="5040"/>
        </w:tabs>
        <w:ind w:left="5040" w:hanging="360"/>
      </w:pPr>
      <w:rPr>
        <w:rFonts w:ascii="宋体" w:hAnsi="宋体" w:hint="default"/>
      </w:rPr>
    </w:lvl>
    <w:lvl w:ilvl="7" w:tplc="ECCCD26E" w:tentative="1">
      <w:start w:val="1"/>
      <w:numFmt w:val="bullet"/>
      <w:lvlText w:val="•"/>
      <w:lvlJc w:val="left"/>
      <w:pPr>
        <w:tabs>
          <w:tab w:val="num" w:pos="5760"/>
        </w:tabs>
        <w:ind w:left="5760" w:hanging="360"/>
      </w:pPr>
      <w:rPr>
        <w:rFonts w:ascii="宋体" w:hAnsi="宋体" w:hint="default"/>
      </w:rPr>
    </w:lvl>
    <w:lvl w:ilvl="8" w:tplc="6A24548C" w:tentative="1">
      <w:start w:val="1"/>
      <w:numFmt w:val="bullet"/>
      <w:lvlText w:val="•"/>
      <w:lvlJc w:val="left"/>
      <w:pPr>
        <w:tabs>
          <w:tab w:val="num" w:pos="6480"/>
        </w:tabs>
        <w:ind w:left="6480" w:hanging="360"/>
      </w:pPr>
      <w:rPr>
        <w:rFonts w:ascii="宋体" w:hAnsi="宋体" w:hint="default"/>
      </w:rPr>
    </w:lvl>
  </w:abstractNum>
  <w:abstractNum w:abstractNumId="2">
    <w:nsid w:val="081128AB"/>
    <w:multiLevelType w:val="hybridMultilevel"/>
    <w:tmpl w:val="CC381E40"/>
    <w:lvl w:ilvl="0" w:tplc="041D000F">
      <w:start w:val="1"/>
      <w:numFmt w:val="decimal"/>
      <w:lvlText w:val="%1."/>
      <w:lvlJc w:val="left"/>
      <w:pPr>
        <w:ind w:left="360" w:hanging="360"/>
      </w:pPr>
      <w:rPr>
        <w:rFonts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
    <w:nsid w:val="0D233091"/>
    <w:multiLevelType w:val="hybridMultilevel"/>
    <w:tmpl w:val="33BE7562"/>
    <w:lvl w:ilvl="0" w:tplc="610CA6D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0D26115B"/>
    <w:multiLevelType w:val="hybridMultilevel"/>
    <w:tmpl w:val="06E276F8"/>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nsid w:val="14C73922"/>
    <w:multiLevelType w:val="hybridMultilevel"/>
    <w:tmpl w:val="0700FB5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97A12B9"/>
    <w:multiLevelType w:val="hybridMultilevel"/>
    <w:tmpl w:val="C5EEC09E"/>
    <w:lvl w:ilvl="0" w:tplc="6366D76C">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23B872EC"/>
    <w:multiLevelType w:val="multilevel"/>
    <w:tmpl w:val="1E7842F2"/>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Symbol" w:hAnsi="Symbol"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nsid w:val="2522508B"/>
    <w:multiLevelType w:val="hybridMultilevel"/>
    <w:tmpl w:val="940886B8"/>
    <w:lvl w:ilvl="0" w:tplc="2926E0D2">
      <w:start w:val="1"/>
      <w:numFmt w:val="decimal"/>
      <w:lvlText w:val="[%1]"/>
      <w:lvlJc w:val="left"/>
      <w:pPr>
        <w:ind w:left="360" w:hanging="360"/>
      </w:pPr>
      <w:rPr>
        <w:rFonts w:hint="default"/>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9">
    <w:nsid w:val="283E0077"/>
    <w:multiLevelType w:val="hybridMultilevel"/>
    <w:tmpl w:val="0EC880F6"/>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2E105C1E"/>
    <w:multiLevelType w:val="hybridMultilevel"/>
    <w:tmpl w:val="3B0210DE"/>
    <w:lvl w:ilvl="0" w:tplc="944479B2">
      <w:start w:val="1"/>
      <w:numFmt w:val="bullet"/>
      <w:lvlText w:val="-"/>
      <w:lvlJc w:val="left"/>
      <w:pPr>
        <w:ind w:left="720" w:hanging="360"/>
      </w:pPr>
      <w:rPr>
        <w:rFonts w:ascii="Times New Roman" w:eastAsia="Malgun Gothic"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nsid w:val="393316C3"/>
    <w:multiLevelType w:val="hybridMultilevel"/>
    <w:tmpl w:val="BC8AAC92"/>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42E170F6"/>
    <w:multiLevelType w:val="hybridMultilevel"/>
    <w:tmpl w:val="981856DA"/>
    <w:lvl w:ilvl="0" w:tplc="41F25322">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4EE73E4D"/>
    <w:multiLevelType w:val="hybridMultilevel"/>
    <w:tmpl w:val="8B5CBA3A"/>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559E5516"/>
    <w:multiLevelType w:val="hybridMultilevel"/>
    <w:tmpl w:val="EB74844C"/>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5E373CC6"/>
    <w:multiLevelType w:val="hybridMultilevel"/>
    <w:tmpl w:val="5A6E888A"/>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6D2B4A45"/>
    <w:multiLevelType w:val="hybridMultilevel"/>
    <w:tmpl w:val="833ACEC4"/>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nsid w:val="73927DC8"/>
    <w:multiLevelType w:val="hybridMultilevel"/>
    <w:tmpl w:val="5712A766"/>
    <w:lvl w:ilvl="0" w:tplc="FB64E218">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745A6133"/>
    <w:multiLevelType w:val="hybridMultilevel"/>
    <w:tmpl w:val="3BBAAC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50A5E5D"/>
    <w:multiLevelType w:val="hybridMultilevel"/>
    <w:tmpl w:val="C8F025D8"/>
    <w:lvl w:ilvl="0" w:tplc="944479B2">
      <w:start w:val="1"/>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7F7506E7"/>
    <w:multiLevelType w:val="hybridMultilevel"/>
    <w:tmpl w:val="ED5EE86C"/>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8"/>
  </w:num>
  <w:num w:numId="2">
    <w:abstractNumId w:val="2"/>
  </w:num>
  <w:num w:numId="3">
    <w:abstractNumId w:val="10"/>
  </w:num>
  <w:num w:numId="4">
    <w:abstractNumId w:val="4"/>
  </w:num>
  <w:num w:numId="5">
    <w:abstractNumId w:val="16"/>
  </w:num>
  <w:num w:numId="6">
    <w:abstractNumId w:val="6"/>
  </w:num>
  <w:num w:numId="7">
    <w:abstractNumId w:val="3"/>
  </w:num>
  <w:num w:numId="8">
    <w:abstractNumId w:val="7"/>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9">
    <w:abstractNumId w:val="17"/>
  </w:num>
  <w:num w:numId="10">
    <w:abstractNumId w:val="18"/>
  </w:num>
  <w:num w:numId="11">
    <w:abstractNumId w:val="1"/>
  </w:num>
  <w:num w:numId="12">
    <w:abstractNumId w:val="11"/>
  </w:num>
  <w:num w:numId="13">
    <w:abstractNumId w:val="9"/>
  </w:num>
  <w:num w:numId="14">
    <w:abstractNumId w:val="0"/>
  </w:num>
  <w:num w:numId="15">
    <w:abstractNumId w:val="20"/>
  </w:num>
  <w:num w:numId="16">
    <w:abstractNumId w:val="13"/>
  </w:num>
  <w:num w:numId="17">
    <w:abstractNumId w:val="19"/>
  </w:num>
  <w:num w:numId="18">
    <w:abstractNumId w:val="5"/>
  </w:num>
  <w:num w:numId="19">
    <w:abstractNumId w:val="14"/>
  </w:num>
  <w:num w:numId="20">
    <w:abstractNumId w:val="15"/>
  </w:num>
  <w:num w:numId="2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oNotDisplayPageBoundaries/>
  <w:bordersDoNotSurroundHeader/>
  <w:bordersDoNotSurroundFooter/>
  <w:proofState w:spelling="clean" w:grammar="clean"/>
  <w:defaultTabStop w:val="17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C0134"/>
    <w:rsid w:val="00000552"/>
    <w:rsid w:val="00011617"/>
    <w:rsid w:val="000155CC"/>
    <w:rsid w:val="00015CCC"/>
    <w:rsid w:val="000231F0"/>
    <w:rsid w:val="00024D94"/>
    <w:rsid w:val="00025BEB"/>
    <w:rsid w:val="00025DD2"/>
    <w:rsid w:val="0003670B"/>
    <w:rsid w:val="000378B2"/>
    <w:rsid w:val="00041AB2"/>
    <w:rsid w:val="000439B1"/>
    <w:rsid w:val="0004750C"/>
    <w:rsid w:val="00055808"/>
    <w:rsid w:val="00056BE7"/>
    <w:rsid w:val="00060176"/>
    <w:rsid w:val="00062046"/>
    <w:rsid w:val="00075961"/>
    <w:rsid w:val="000845D0"/>
    <w:rsid w:val="00085BA5"/>
    <w:rsid w:val="00092B99"/>
    <w:rsid w:val="00094826"/>
    <w:rsid w:val="00094E00"/>
    <w:rsid w:val="000A5318"/>
    <w:rsid w:val="000A7424"/>
    <w:rsid w:val="000B086E"/>
    <w:rsid w:val="000B7D69"/>
    <w:rsid w:val="000C5726"/>
    <w:rsid w:val="000D1FB0"/>
    <w:rsid w:val="000D6025"/>
    <w:rsid w:val="000E1779"/>
    <w:rsid w:val="000E1F26"/>
    <w:rsid w:val="000F32F0"/>
    <w:rsid w:val="000F41DF"/>
    <w:rsid w:val="00117D57"/>
    <w:rsid w:val="00135272"/>
    <w:rsid w:val="001405FE"/>
    <w:rsid w:val="001508D5"/>
    <w:rsid w:val="0015477D"/>
    <w:rsid w:val="001569AA"/>
    <w:rsid w:val="00157532"/>
    <w:rsid w:val="001723CC"/>
    <w:rsid w:val="00172AB1"/>
    <w:rsid w:val="001730DA"/>
    <w:rsid w:val="00180D66"/>
    <w:rsid w:val="001908EC"/>
    <w:rsid w:val="00191C8D"/>
    <w:rsid w:val="0019671E"/>
    <w:rsid w:val="001A2295"/>
    <w:rsid w:val="001A7007"/>
    <w:rsid w:val="001B1918"/>
    <w:rsid w:val="001B7D9A"/>
    <w:rsid w:val="001C1A9F"/>
    <w:rsid w:val="001C7A4C"/>
    <w:rsid w:val="001D0EEE"/>
    <w:rsid w:val="001D3C44"/>
    <w:rsid w:val="001D47AA"/>
    <w:rsid w:val="001D69BD"/>
    <w:rsid w:val="001E1DDD"/>
    <w:rsid w:val="001E2B5A"/>
    <w:rsid w:val="001E2B71"/>
    <w:rsid w:val="001F26C4"/>
    <w:rsid w:val="001F2AFB"/>
    <w:rsid w:val="001F7061"/>
    <w:rsid w:val="002024EE"/>
    <w:rsid w:val="00206A7B"/>
    <w:rsid w:val="00210658"/>
    <w:rsid w:val="00210F09"/>
    <w:rsid w:val="00212414"/>
    <w:rsid w:val="0021759C"/>
    <w:rsid w:val="00234E82"/>
    <w:rsid w:val="00236EF4"/>
    <w:rsid w:val="0024401D"/>
    <w:rsid w:val="0024668E"/>
    <w:rsid w:val="0026526C"/>
    <w:rsid w:val="0026636E"/>
    <w:rsid w:val="00270AC6"/>
    <w:rsid w:val="00271C67"/>
    <w:rsid w:val="00274174"/>
    <w:rsid w:val="00284966"/>
    <w:rsid w:val="00284F57"/>
    <w:rsid w:val="00286EE6"/>
    <w:rsid w:val="0028743F"/>
    <w:rsid w:val="00290C5C"/>
    <w:rsid w:val="002A38EA"/>
    <w:rsid w:val="002A4047"/>
    <w:rsid w:val="002A5307"/>
    <w:rsid w:val="002B38E7"/>
    <w:rsid w:val="002D331F"/>
    <w:rsid w:val="002D3A40"/>
    <w:rsid w:val="002D7438"/>
    <w:rsid w:val="002E2497"/>
    <w:rsid w:val="002E6449"/>
    <w:rsid w:val="002F10B7"/>
    <w:rsid w:val="002F2A9F"/>
    <w:rsid w:val="002F2C10"/>
    <w:rsid w:val="002F4F1E"/>
    <w:rsid w:val="002F7094"/>
    <w:rsid w:val="002F7183"/>
    <w:rsid w:val="002F7807"/>
    <w:rsid w:val="002F7A4F"/>
    <w:rsid w:val="0030322A"/>
    <w:rsid w:val="003039C3"/>
    <w:rsid w:val="003046C9"/>
    <w:rsid w:val="00305A78"/>
    <w:rsid w:val="0030650D"/>
    <w:rsid w:val="00306C40"/>
    <w:rsid w:val="003138D0"/>
    <w:rsid w:val="00314CCE"/>
    <w:rsid w:val="00314DFF"/>
    <w:rsid w:val="00322715"/>
    <w:rsid w:val="00322B64"/>
    <w:rsid w:val="00326723"/>
    <w:rsid w:val="0034420F"/>
    <w:rsid w:val="00344F63"/>
    <w:rsid w:val="003518CF"/>
    <w:rsid w:val="00351A3B"/>
    <w:rsid w:val="00352B15"/>
    <w:rsid w:val="0035651C"/>
    <w:rsid w:val="00361D5C"/>
    <w:rsid w:val="00366B09"/>
    <w:rsid w:val="00375554"/>
    <w:rsid w:val="00382F73"/>
    <w:rsid w:val="00392B47"/>
    <w:rsid w:val="003A23BF"/>
    <w:rsid w:val="003A2B92"/>
    <w:rsid w:val="003A2EA9"/>
    <w:rsid w:val="003B06A5"/>
    <w:rsid w:val="003B09D2"/>
    <w:rsid w:val="003B3B19"/>
    <w:rsid w:val="003C2577"/>
    <w:rsid w:val="003C2BE8"/>
    <w:rsid w:val="003D1439"/>
    <w:rsid w:val="003D4541"/>
    <w:rsid w:val="003D66CB"/>
    <w:rsid w:val="003D7FE4"/>
    <w:rsid w:val="003E1186"/>
    <w:rsid w:val="003E1CB9"/>
    <w:rsid w:val="003E7132"/>
    <w:rsid w:val="003E78DE"/>
    <w:rsid w:val="003E7DC2"/>
    <w:rsid w:val="003F230F"/>
    <w:rsid w:val="00404D99"/>
    <w:rsid w:val="00406EF1"/>
    <w:rsid w:val="00413289"/>
    <w:rsid w:val="00414882"/>
    <w:rsid w:val="00414923"/>
    <w:rsid w:val="00424270"/>
    <w:rsid w:val="0043307A"/>
    <w:rsid w:val="004405E1"/>
    <w:rsid w:val="004421AB"/>
    <w:rsid w:val="0044329C"/>
    <w:rsid w:val="00443A71"/>
    <w:rsid w:val="004442D8"/>
    <w:rsid w:val="00447FD7"/>
    <w:rsid w:val="0045054C"/>
    <w:rsid w:val="00455229"/>
    <w:rsid w:val="004667B1"/>
    <w:rsid w:val="004667E6"/>
    <w:rsid w:val="00467EBE"/>
    <w:rsid w:val="00475AD9"/>
    <w:rsid w:val="00482CC2"/>
    <w:rsid w:val="004A1538"/>
    <w:rsid w:val="004A301E"/>
    <w:rsid w:val="004A33D2"/>
    <w:rsid w:val="004A500C"/>
    <w:rsid w:val="004B1EE5"/>
    <w:rsid w:val="004B5B30"/>
    <w:rsid w:val="004B7350"/>
    <w:rsid w:val="004C604B"/>
    <w:rsid w:val="004D1C66"/>
    <w:rsid w:val="004D1FE5"/>
    <w:rsid w:val="004D578A"/>
    <w:rsid w:val="004D5910"/>
    <w:rsid w:val="00502C79"/>
    <w:rsid w:val="005037E0"/>
    <w:rsid w:val="0050498B"/>
    <w:rsid w:val="00510E32"/>
    <w:rsid w:val="00516F00"/>
    <w:rsid w:val="005259C0"/>
    <w:rsid w:val="00530037"/>
    <w:rsid w:val="00530B0A"/>
    <w:rsid w:val="00530B61"/>
    <w:rsid w:val="005320AE"/>
    <w:rsid w:val="00535ADC"/>
    <w:rsid w:val="00540550"/>
    <w:rsid w:val="00543768"/>
    <w:rsid w:val="00546F97"/>
    <w:rsid w:val="005673D4"/>
    <w:rsid w:val="00570E1B"/>
    <w:rsid w:val="005715FE"/>
    <w:rsid w:val="005762FD"/>
    <w:rsid w:val="0058008E"/>
    <w:rsid w:val="00580E96"/>
    <w:rsid w:val="0058356A"/>
    <w:rsid w:val="00584091"/>
    <w:rsid w:val="0058644F"/>
    <w:rsid w:val="00587582"/>
    <w:rsid w:val="0059199A"/>
    <w:rsid w:val="0059305A"/>
    <w:rsid w:val="00595D96"/>
    <w:rsid w:val="005977FD"/>
    <w:rsid w:val="005A1299"/>
    <w:rsid w:val="005A488F"/>
    <w:rsid w:val="005B01B3"/>
    <w:rsid w:val="005B5623"/>
    <w:rsid w:val="005C01E8"/>
    <w:rsid w:val="005C2275"/>
    <w:rsid w:val="005D05BB"/>
    <w:rsid w:val="005D065D"/>
    <w:rsid w:val="005D087B"/>
    <w:rsid w:val="005D2940"/>
    <w:rsid w:val="005D73DF"/>
    <w:rsid w:val="005E3CE1"/>
    <w:rsid w:val="005E77F1"/>
    <w:rsid w:val="005F1E99"/>
    <w:rsid w:val="00601440"/>
    <w:rsid w:val="00601936"/>
    <w:rsid w:val="006034B5"/>
    <w:rsid w:val="00603DD2"/>
    <w:rsid w:val="0061021A"/>
    <w:rsid w:val="00610616"/>
    <w:rsid w:val="0061152D"/>
    <w:rsid w:val="00612281"/>
    <w:rsid w:val="00630287"/>
    <w:rsid w:val="006315CA"/>
    <w:rsid w:val="00631C62"/>
    <w:rsid w:val="00640738"/>
    <w:rsid w:val="00640FB2"/>
    <w:rsid w:val="00642904"/>
    <w:rsid w:val="00646393"/>
    <w:rsid w:val="00661017"/>
    <w:rsid w:val="0067503A"/>
    <w:rsid w:val="00675151"/>
    <w:rsid w:val="006759DD"/>
    <w:rsid w:val="00676610"/>
    <w:rsid w:val="006812AA"/>
    <w:rsid w:val="006867F8"/>
    <w:rsid w:val="00690DA9"/>
    <w:rsid w:val="006B2A13"/>
    <w:rsid w:val="006B4885"/>
    <w:rsid w:val="006B7043"/>
    <w:rsid w:val="006C46E9"/>
    <w:rsid w:val="006C73C2"/>
    <w:rsid w:val="006D5364"/>
    <w:rsid w:val="006E2297"/>
    <w:rsid w:val="006E3343"/>
    <w:rsid w:val="006F3368"/>
    <w:rsid w:val="0070183A"/>
    <w:rsid w:val="007155AE"/>
    <w:rsid w:val="007161D9"/>
    <w:rsid w:val="00716922"/>
    <w:rsid w:val="007176A1"/>
    <w:rsid w:val="00722E45"/>
    <w:rsid w:val="0072393B"/>
    <w:rsid w:val="00723A9B"/>
    <w:rsid w:val="007267A0"/>
    <w:rsid w:val="00732A52"/>
    <w:rsid w:val="00735798"/>
    <w:rsid w:val="00740D97"/>
    <w:rsid w:val="00742D3E"/>
    <w:rsid w:val="00745AAC"/>
    <w:rsid w:val="007468B0"/>
    <w:rsid w:val="007502B1"/>
    <w:rsid w:val="007508BA"/>
    <w:rsid w:val="00766990"/>
    <w:rsid w:val="0077191A"/>
    <w:rsid w:val="00772418"/>
    <w:rsid w:val="007776AE"/>
    <w:rsid w:val="00791CC9"/>
    <w:rsid w:val="00793994"/>
    <w:rsid w:val="007958A5"/>
    <w:rsid w:val="007964A2"/>
    <w:rsid w:val="007A310E"/>
    <w:rsid w:val="007A3BA0"/>
    <w:rsid w:val="007A5AC7"/>
    <w:rsid w:val="007A5E07"/>
    <w:rsid w:val="007B02E7"/>
    <w:rsid w:val="007B3C07"/>
    <w:rsid w:val="007B7363"/>
    <w:rsid w:val="007B7BBE"/>
    <w:rsid w:val="007C6943"/>
    <w:rsid w:val="007D0AAD"/>
    <w:rsid w:val="007D3729"/>
    <w:rsid w:val="007E1410"/>
    <w:rsid w:val="007E6233"/>
    <w:rsid w:val="007F448E"/>
    <w:rsid w:val="007F6122"/>
    <w:rsid w:val="007F678E"/>
    <w:rsid w:val="00803F17"/>
    <w:rsid w:val="008055A2"/>
    <w:rsid w:val="00805B47"/>
    <w:rsid w:val="00817A28"/>
    <w:rsid w:val="008257C0"/>
    <w:rsid w:val="00825B2B"/>
    <w:rsid w:val="00837A66"/>
    <w:rsid w:val="008469DD"/>
    <w:rsid w:val="008526AF"/>
    <w:rsid w:val="00854518"/>
    <w:rsid w:val="00854D90"/>
    <w:rsid w:val="0087116F"/>
    <w:rsid w:val="00871C7E"/>
    <w:rsid w:val="00876029"/>
    <w:rsid w:val="00891097"/>
    <w:rsid w:val="00891E2D"/>
    <w:rsid w:val="0089656E"/>
    <w:rsid w:val="008B0F0C"/>
    <w:rsid w:val="008B7534"/>
    <w:rsid w:val="008C01B9"/>
    <w:rsid w:val="008C28EA"/>
    <w:rsid w:val="008C3B41"/>
    <w:rsid w:val="008D28C5"/>
    <w:rsid w:val="008D46B1"/>
    <w:rsid w:val="008D4FF7"/>
    <w:rsid w:val="008D7B1C"/>
    <w:rsid w:val="008E0BF9"/>
    <w:rsid w:val="008E4AB9"/>
    <w:rsid w:val="008E7E2D"/>
    <w:rsid w:val="008F0193"/>
    <w:rsid w:val="008F732C"/>
    <w:rsid w:val="00900BEF"/>
    <w:rsid w:val="00903A86"/>
    <w:rsid w:val="009071CD"/>
    <w:rsid w:val="00912F9A"/>
    <w:rsid w:val="00913BEB"/>
    <w:rsid w:val="0091434F"/>
    <w:rsid w:val="00917ECD"/>
    <w:rsid w:val="0092756E"/>
    <w:rsid w:val="009308C1"/>
    <w:rsid w:val="00932212"/>
    <w:rsid w:val="009333C9"/>
    <w:rsid w:val="009359CB"/>
    <w:rsid w:val="00937D65"/>
    <w:rsid w:val="009448C2"/>
    <w:rsid w:val="009474E4"/>
    <w:rsid w:val="009522DB"/>
    <w:rsid w:val="0095289C"/>
    <w:rsid w:val="00953F87"/>
    <w:rsid w:val="00957A54"/>
    <w:rsid w:val="00965255"/>
    <w:rsid w:val="009655C0"/>
    <w:rsid w:val="009679A0"/>
    <w:rsid w:val="00972B01"/>
    <w:rsid w:val="009743BF"/>
    <w:rsid w:val="009871CE"/>
    <w:rsid w:val="009A6B81"/>
    <w:rsid w:val="009B2882"/>
    <w:rsid w:val="009B327F"/>
    <w:rsid w:val="009B47D0"/>
    <w:rsid w:val="009B592D"/>
    <w:rsid w:val="009B7252"/>
    <w:rsid w:val="009C0134"/>
    <w:rsid w:val="009C1418"/>
    <w:rsid w:val="009C29ED"/>
    <w:rsid w:val="009C354E"/>
    <w:rsid w:val="009D432F"/>
    <w:rsid w:val="009D569F"/>
    <w:rsid w:val="009D5745"/>
    <w:rsid w:val="009D5DE6"/>
    <w:rsid w:val="009D7206"/>
    <w:rsid w:val="009E582D"/>
    <w:rsid w:val="009F1E29"/>
    <w:rsid w:val="009F7CEE"/>
    <w:rsid w:val="00A04E9B"/>
    <w:rsid w:val="00A05F56"/>
    <w:rsid w:val="00A07528"/>
    <w:rsid w:val="00A1495C"/>
    <w:rsid w:val="00A24B53"/>
    <w:rsid w:val="00A25B10"/>
    <w:rsid w:val="00A423F0"/>
    <w:rsid w:val="00A62366"/>
    <w:rsid w:val="00A672EB"/>
    <w:rsid w:val="00A67AC0"/>
    <w:rsid w:val="00A67E47"/>
    <w:rsid w:val="00A74BF2"/>
    <w:rsid w:val="00A9066A"/>
    <w:rsid w:val="00AA27AB"/>
    <w:rsid w:val="00AA60AB"/>
    <w:rsid w:val="00AB4533"/>
    <w:rsid w:val="00AC4BD8"/>
    <w:rsid w:val="00AC6668"/>
    <w:rsid w:val="00AD20C0"/>
    <w:rsid w:val="00AD60DF"/>
    <w:rsid w:val="00AD68A2"/>
    <w:rsid w:val="00AD7E10"/>
    <w:rsid w:val="00AE3349"/>
    <w:rsid w:val="00AF3A17"/>
    <w:rsid w:val="00AF5EE2"/>
    <w:rsid w:val="00B0083B"/>
    <w:rsid w:val="00B0287E"/>
    <w:rsid w:val="00B03C23"/>
    <w:rsid w:val="00B063F4"/>
    <w:rsid w:val="00B164AB"/>
    <w:rsid w:val="00B17C7C"/>
    <w:rsid w:val="00B338F7"/>
    <w:rsid w:val="00B35061"/>
    <w:rsid w:val="00B72637"/>
    <w:rsid w:val="00B7755C"/>
    <w:rsid w:val="00B77658"/>
    <w:rsid w:val="00B83D79"/>
    <w:rsid w:val="00B9273F"/>
    <w:rsid w:val="00B952D0"/>
    <w:rsid w:val="00B956E8"/>
    <w:rsid w:val="00BA2A37"/>
    <w:rsid w:val="00BA2A59"/>
    <w:rsid w:val="00BA727A"/>
    <w:rsid w:val="00BB2D16"/>
    <w:rsid w:val="00BC04F9"/>
    <w:rsid w:val="00BC3535"/>
    <w:rsid w:val="00BC44DF"/>
    <w:rsid w:val="00BC54CA"/>
    <w:rsid w:val="00BD00C7"/>
    <w:rsid w:val="00BD16E4"/>
    <w:rsid w:val="00BD1C87"/>
    <w:rsid w:val="00BD3C21"/>
    <w:rsid w:val="00BD56FD"/>
    <w:rsid w:val="00BE5262"/>
    <w:rsid w:val="00C0109C"/>
    <w:rsid w:val="00C12B8C"/>
    <w:rsid w:val="00C136C4"/>
    <w:rsid w:val="00C14DEF"/>
    <w:rsid w:val="00C15400"/>
    <w:rsid w:val="00C16B90"/>
    <w:rsid w:val="00C21224"/>
    <w:rsid w:val="00C25B54"/>
    <w:rsid w:val="00C25F63"/>
    <w:rsid w:val="00C3111D"/>
    <w:rsid w:val="00C33E0A"/>
    <w:rsid w:val="00C3571E"/>
    <w:rsid w:val="00C41310"/>
    <w:rsid w:val="00C44EDB"/>
    <w:rsid w:val="00C572A2"/>
    <w:rsid w:val="00C61A75"/>
    <w:rsid w:val="00C64390"/>
    <w:rsid w:val="00C6633D"/>
    <w:rsid w:val="00C739AC"/>
    <w:rsid w:val="00C77040"/>
    <w:rsid w:val="00C81A2F"/>
    <w:rsid w:val="00C83192"/>
    <w:rsid w:val="00C918EE"/>
    <w:rsid w:val="00C942E8"/>
    <w:rsid w:val="00CB15F2"/>
    <w:rsid w:val="00CB3962"/>
    <w:rsid w:val="00CB4D74"/>
    <w:rsid w:val="00CB6F57"/>
    <w:rsid w:val="00CC253E"/>
    <w:rsid w:val="00CC798D"/>
    <w:rsid w:val="00CD513C"/>
    <w:rsid w:val="00CD56C8"/>
    <w:rsid w:val="00CE00D0"/>
    <w:rsid w:val="00CE22EF"/>
    <w:rsid w:val="00CE51C3"/>
    <w:rsid w:val="00CE6716"/>
    <w:rsid w:val="00CF3413"/>
    <w:rsid w:val="00CF3D97"/>
    <w:rsid w:val="00CF3F32"/>
    <w:rsid w:val="00CF753E"/>
    <w:rsid w:val="00CF78B6"/>
    <w:rsid w:val="00D11926"/>
    <w:rsid w:val="00D13C3C"/>
    <w:rsid w:val="00D147BA"/>
    <w:rsid w:val="00D15149"/>
    <w:rsid w:val="00D2292B"/>
    <w:rsid w:val="00D2456A"/>
    <w:rsid w:val="00D25FA0"/>
    <w:rsid w:val="00D31C17"/>
    <w:rsid w:val="00D3540C"/>
    <w:rsid w:val="00D43F81"/>
    <w:rsid w:val="00D440C2"/>
    <w:rsid w:val="00D609D0"/>
    <w:rsid w:val="00D646C0"/>
    <w:rsid w:val="00D71DEE"/>
    <w:rsid w:val="00D75D00"/>
    <w:rsid w:val="00D772B6"/>
    <w:rsid w:val="00D83249"/>
    <w:rsid w:val="00D9742B"/>
    <w:rsid w:val="00DA0503"/>
    <w:rsid w:val="00DA4C6D"/>
    <w:rsid w:val="00DA5EFF"/>
    <w:rsid w:val="00DA67DE"/>
    <w:rsid w:val="00DC34C9"/>
    <w:rsid w:val="00DC3C3A"/>
    <w:rsid w:val="00DC43D7"/>
    <w:rsid w:val="00DC4D31"/>
    <w:rsid w:val="00DC527A"/>
    <w:rsid w:val="00DE1BC1"/>
    <w:rsid w:val="00DE2EBC"/>
    <w:rsid w:val="00DE4F29"/>
    <w:rsid w:val="00DE6C81"/>
    <w:rsid w:val="00DE76C8"/>
    <w:rsid w:val="00DF2DB5"/>
    <w:rsid w:val="00DF3909"/>
    <w:rsid w:val="00E078F8"/>
    <w:rsid w:val="00E10B4C"/>
    <w:rsid w:val="00E13DB9"/>
    <w:rsid w:val="00E21687"/>
    <w:rsid w:val="00E21B9C"/>
    <w:rsid w:val="00E241D1"/>
    <w:rsid w:val="00E268B1"/>
    <w:rsid w:val="00E27870"/>
    <w:rsid w:val="00E30B83"/>
    <w:rsid w:val="00E32DB3"/>
    <w:rsid w:val="00E34045"/>
    <w:rsid w:val="00E34C15"/>
    <w:rsid w:val="00E36371"/>
    <w:rsid w:val="00E37F64"/>
    <w:rsid w:val="00E40992"/>
    <w:rsid w:val="00E425E1"/>
    <w:rsid w:val="00E43913"/>
    <w:rsid w:val="00E55A2C"/>
    <w:rsid w:val="00E605DD"/>
    <w:rsid w:val="00E74F5D"/>
    <w:rsid w:val="00E813D8"/>
    <w:rsid w:val="00E837FB"/>
    <w:rsid w:val="00E83E3D"/>
    <w:rsid w:val="00E8477D"/>
    <w:rsid w:val="00E86025"/>
    <w:rsid w:val="00E91FCE"/>
    <w:rsid w:val="00E95627"/>
    <w:rsid w:val="00E96474"/>
    <w:rsid w:val="00EA04F8"/>
    <w:rsid w:val="00EA7928"/>
    <w:rsid w:val="00EB1D77"/>
    <w:rsid w:val="00EC086F"/>
    <w:rsid w:val="00EC0A50"/>
    <w:rsid w:val="00EC6868"/>
    <w:rsid w:val="00ED29F0"/>
    <w:rsid w:val="00ED572E"/>
    <w:rsid w:val="00EE15B7"/>
    <w:rsid w:val="00EE16DA"/>
    <w:rsid w:val="00EE7A47"/>
    <w:rsid w:val="00EF5B5F"/>
    <w:rsid w:val="00F05714"/>
    <w:rsid w:val="00F13123"/>
    <w:rsid w:val="00F15B75"/>
    <w:rsid w:val="00F16C64"/>
    <w:rsid w:val="00F17E83"/>
    <w:rsid w:val="00F21D63"/>
    <w:rsid w:val="00F22299"/>
    <w:rsid w:val="00F2280A"/>
    <w:rsid w:val="00F22A1E"/>
    <w:rsid w:val="00F23ED4"/>
    <w:rsid w:val="00F26C37"/>
    <w:rsid w:val="00F32EA1"/>
    <w:rsid w:val="00F51440"/>
    <w:rsid w:val="00F5739D"/>
    <w:rsid w:val="00F607F9"/>
    <w:rsid w:val="00F64679"/>
    <w:rsid w:val="00F67133"/>
    <w:rsid w:val="00F71A6E"/>
    <w:rsid w:val="00F91E5E"/>
    <w:rsid w:val="00FA4ECD"/>
    <w:rsid w:val="00FB5BB4"/>
    <w:rsid w:val="00FB6940"/>
    <w:rsid w:val="00FB6C03"/>
    <w:rsid w:val="00FC0822"/>
    <w:rsid w:val="00FD1CDD"/>
    <w:rsid w:val="00FE1F80"/>
    <w:rsid w:val="00FE352E"/>
    <w:rsid w:val="00FE3B17"/>
    <w:rsid w:val="00FF26A0"/>
    <w:rsid w:val="00FF558E"/>
    <w:rsid w:val="00FF66DB"/>
    <w:rsid w:val="00FF6859"/>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1956E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sv-SE"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header" w:uiPriority="0"/>
    <w:lsdException w:name="caption" w:uiPriority="35" w:qFormat="1"/>
    <w:lsdException w:name="annotation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B2A13"/>
    <w:pPr>
      <w:spacing w:after="180" w:line="240" w:lineRule="auto"/>
    </w:pPr>
    <w:rPr>
      <w:rFonts w:ascii="Times New Roman" w:eastAsia="Malgun Gothic" w:hAnsi="Times New Roman" w:cs="Times New Roman"/>
      <w:sz w:val="20"/>
      <w:szCs w:val="20"/>
      <w:lang w:val="en-GB"/>
    </w:rPr>
  </w:style>
  <w:style w:type="paragraph" w:styleId="1">
    <w:name w:val="heading 1"/>
    <w:next w:val="a"/>
    <w:link w:val="1Char"/>
    <w:qFormat/>
    <w:rsid w:val="008C01B9"/>
    <w:pPr>
      <w:keepNext/>
      <w:keepLines/>
      <w:pBdr>
        <w:top w:val="single" w:sz="12" w:space="3" w:color="auto"/>
      </w:pBdr>
      <w:spacing w:before="240" w:after="180" w:line="240" w:lineRule="auto"/>
      <w:ind w:left="1134" w:hanging="1134"/>
      <w:outlineLvl w:val="0"/>
    </w:pPr>
    <w:rPr>
      <w:rFonts w:ascii="Arial" w:eastAsia="Malgun Gothic" w:hAnsi="Arial" w:cs="Times New Roman"/>
      <w:sz w:val="36"/>
      <w:szCs w:val="20"/>
      <w:lang w:val="en-GB"/>
    </w:rPr>
  </w:style>
  <w:style w:type="paragraph" w:styleId="2">
    <w:name w:val="heading 2"/>
    <w:basedOn w:val="a"/>
    <w:next w:val="a"/>
    <w:link w:val="2Char"/>
    <w:uiPriority w:val="9"/>
    <w:unhideWhenUsed/>
    <w:qFormat/>
    <w:rsid w:val="008C01B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Char"/>
    <w:uiPriority w:val="9"/>
    <w:semiHidden/>
    <w:unhideWhenUsed/>
    <w:qFormat/>
    <w:rsid w:val="00D43F81"/>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4">
    <w:name w:val="heading 4"/>
    <w:basedOn w:val="a"/>
    <w:next w:val="a"/>
    <w:link w:val="4Char"/>
    <w:uiPriority w:val="9"/>
    <w:semiHidden/>
    <w:unhideWhenUsed/>
    <w:qFormat/>
    <w:rsid w:val="00375554"/>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Char"/>
    <w:uiPriority w:val="9"/>
    <w:semiHidden/>
    <w:unhideWhenUsed/>
    <w:qFormat/>
    <w:rsid w:val="008E7E2D"/>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rsid w:val="008C01B9"/>
    <w:rPr>
      <w:rFonts w:ascii="Arial" w:eastAsia="Malgun Gothic" w:hAnsi="Arial" w:cs="Times New Roman"/>
      <w:sz w:val="36"/>
      <w:szCs w:val="20"/>
      <w:lang w:val="en-GB"/>
    </w:rPr>
  </w:style>
  <w:style w:type="character" w:customStyle="1" w:styleId="2Char">
    <w:name w:val="标题 2 Char"/>
    <w:basedOn w:val="a0"/>
    <w:link w:val="2"/>
    <w:uiPriority w:val="9"/>
    <w:rsid w:val="008C01B9"/>
    <w:rPr>
      <w:rFonts w:asciiTheme="majorHAnsi" w:eastAsiaTheme="majorEastAsia" w:hAnsiTheme="majorHAnsi" w:cstheme="majorBidi"/>
      <w:color w:val="2F5496" w:themeColor="accent1" w:themeShade="BF"/>
      <w:sz w:val="26"/>
      <w:szCs w:val="26"/>
      <w:lang w:val="en-GB"/>
    </w:rPr>
  </w:style>
  <w:style w:type="character" w:customStyle="1" w:styleId="Char">
    <w:name w:val="页眉 Char"/>
    <w:link w:val="a3"/>
    <w:rsid w:val="008C01B9"/>
    <w:rPr>
      <w:rFonts w:ascii="Arial" w:hAnsi="Arial"/>
      <w:b/>
      <w:sz w:val="18"/>
    </w:rPr>
  </w:style>
  <w:style w:type="character" w:customStyle="1" w:styleId="CRCoverPageZchn">
    <w:name w:val="CR Cover Page Zchn"/>
    <w:link w:val="CRCoverPage"/>
    <w:rsid w:val="008C01B9"/>
    <w:rPr>
      <w:rFonts w:ascii="Arial" w:eastAsia="MS Mincho" w:hAnsi="Arial"/>
    </w:rPr>
  </w:style>
  <w:style w:type="paragraph" w:customStyle="1" w:styleId="CRCoverPage">
    <w:name w:val="CR Cover Page"/>
    <w:link w:val="CRCoverPageZchn"/>
    <w:rsid w:val="008C01B9"/>
    <w:pPr>
      <w:spacing w:after="120" w:line="240" w:lineRule="auto"/>
    </w:pPr>
    <w:rPr>
      <w:rFonts w:ascii="Arial" w:eastAsia="MS Mincho" w:hAnsi="Arial"/>
    </w:rPr>
  </w:style>
  <w:style w:type="paragraph" w:styleId="a3">
    <w:name w:val="header"/>
    <w:basedOn w:val="a"/>
    <w:link w:val="Char"/>
    <w:rsid w:val="008C01B9"/>
    <w:pPr>
      <w:tabs>
        <w:tab w:val="center" w:pos="4513"/>
        <w:tab w:val="right" w:pos="9026"/>
      </w:tabs>
    </w:pPr>
    <w:rPr>
      <w:rFonts w:ascii="Arial" w:eastAsiaTheme="minorHAnsi" w:hAnsi="Arial" w:cstheme="minorBidi"/>
      <w:b/>
      <w:sz w:val="18"/>
      <w:szCs w:val="22"/>
      <w:lang w:val="sv-SE"/>
    </w:rPr>
  </w:style>
  <w:style w:type="character" w:customStyle="1" w:styleId="HeaderChar1">
    <w:name w:val="Header Char1"/>
    <w:basedOn w:val="a0"/>
    <w:uiPriority w:val="99"/>
    <w:semiHidden/>
    <w:rsid w:val="008C01B9"/>
    <w:rPr>
      <w:rFonts w:ascii="Times New Roman" w:eastAsia="Malgun Gothic" w:hAnsi="Times New Roman" w:cs="Times New Roman"/>
      <w:sz w:val="20"/>
      <w:szCs w:val="20"/>
      <w:lang w:val="en-GB"/>
    </w:rPr>
  </w:style>
  <w:style w:type="paragraph" w:styleId="a4">
    <w:name w:val="List Paragraph"/>
    <w:basedOn w:val="a"/>
    <w:uiPriority w:val="34"/>
    <w:qFormat/>
    <w:rsid w:val="008C01B9"/>
    <w:pPr>
      <w:spacing w:after="0"/>
      <w:ind w:firstLine="420"/>
    </w:pPr>
    <w:rPr>
      <w:rFonts w:ascii="Calibri" w:eastAsiaTheme="minorHAnsi" w:hAnsi="Calibri" w:cs="Calibri"/>
      <w:sz w:val="22"/>
      <w:szCs w:val="22"/>
      <w:lang w:val="sv-SE"/>
    </w:rPr>
  </w:style>
  <w:style w:type="table" w:styleId="a5">
    <w:name w:val="Table Grid"/>
    <w:basedOn w:val="a1"/>
    <w:uiPriority w:val="39"/>
    <w:rsid w:val="008C01B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stParagraph2">
    <w:name w:val="List Paragraph2"/>
    <w:basedOn w:val="a"/>
    <w:rsid w:val="008C01B9"/>
    <w:pPr>
      <w:spacing w:before="100" w:beforeAutospacing="1"/>
      <w:ind w:left="720"/>
      <w:contextualSpacing/>
    </w:pPr>
    <w:rPr>
      <w:rFonts w:eastAsia="宋体"/>
      <w:sz w:val="24"/>
      <w:szCs w:val="24"/>
      <w:lang w:val="en-US" w:eastAsia="zh-CN"/>
    </w:rPr>
  </w:style>
  <w:style w:type="character" w:customStyle="1" w:styleId="4Char">
    <w:name w:val="标题 4 Char"/>
    <w:basedOn w:val="a0"/>
    <w:link w:val="4"/>
    <w:uiPriority w:val="9"/>
    <w:semiHidden/>
    <w:rsid w:val="00375554"/>
    <w:rPr>
      <w:rFonts w:asciiTheme="majorHAnsi" w:eastAsiaTheme="majorEastAsia" w:hAnsiTheme="majorHAnsi" w:cstheme="majorBidi"/>
      <w:i/>
      <w:iCs/>
      <w:color w:val="2F5496" w:themeColor="accent1" w:themeShade="BF"/>
      <w:sz w:val="20"/>
      <w:szCs w:val="20"/>
      <w:lang w:val="en-GB"/>
    </w:rPr>
  </w:style>
  <w:style w:type="paragraph" w:customStyle="1" w:styleId="PL">
    <w:name w:val="PL"/>
    <w:link w:val="PLChar"/>
    <w:qFormat/>
    <w:rsid w:val="003755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character" w:customStyle="1" w:styleId="3Char">
    <w:name w:val="标题 3 Char"/>
    <w:basedOn w:val="a0"/>
    <w:link w:val="3"/>
    <w:uiPriority w:val="9"/>
    <w:semiHidden/>
    <w:rsid w:val="00D43F81"/>
    <w:rPr>
      <w:rFonts w:asciiTheme="majorHAnsi" w:eastAsiaTheme="majorEastAsia" w:hAnsiTheme="majorHAnsi" w:cstheme="majorBidi"/>
      <w:color w:val="1F3763" w:themeColor="accent1" w:themeShade="7F"/>
      <w:sz w:val="24"/>
      <w:szCs w:val="24"/>
      <w:lang w:val="en-GB"/>
    </w:rPr>
  </w:style>
  <w:style w:type="paragraph" w:customStyle="1" w:styleId="TF">
    <w:name w:val="TF"/>
    <w:aliases w:val="left"/>
    <w:basedOn w:val="a"/>
    <w:link w:val="TFZchn"/>
    <w:qFormat/>
    <w:rsid w:val="00D43F81"/>
    <w:pPr>
      <w:keepLines/>
      <w:spacing w:after="240"/>
      <w:jc w:val="center"/>
    </w:pPr>
    <w:rPr>
      <w:rFonts w:ascii="Arial" w:eastAsia="Times New Roman" w:hAnsi="Arial"/>
      <w:b/>
    </w:rPr>
  </w:style>
  <w:style w:type="paragraph" w:customStyle="1" w:styleId="EditorsNote">
    <w:name w:val="Editor's Note"/>
    <w:basedOn w:val="a"/>
    <w:link w:val="EditorsNoteChar"/>
    <w:qFormat/>
    <w:rsid w:val="00D43F81"/>
    <w:pPr>
      <w:keepLines/>
      <w:ind w:left="1135" w:hanging="851"/>
    </w:pPr>
    <w:rPr>
      <w:rFonts w:eastAsia="Times New Roman"/>
      <w:color w:val="FF0000"/>
    </w:rPr>
  </w:style>
  <w:style w:type="paragraph" w:customStyle="1" w:styleId="B1">
    <w:name w:val="B1"/>
    <w:basedOn w:val="a6"/>
    <w:link w:val="B1Char"/>
    <w:qFormat/>
    <w:rsid w:val="00D43F81"/>
    <w:pPr>
      <w:ind w:left="568" w:hanging="284"/>
      <w:contextualSpacing w:val="0"/>
    </w:pPr>
    <w:rPr>
      <w:rFonts w:eastAsia="Times New Roman"/>
    </w:rPr>
  </w:style>
  <w:style w:type="character" w:styleId="a7">
    <w:name w:val="annotation reference"/>
    <w:qFormat/>
    <w:rsid w:val="00D43F81"/>
    <w:rPr>
      <w:sz w:val="16"/>
    </w:rPr>
  </w:style>
  <w:style w:type="character" w:customStyle="1" w:styleId="EditorsNoteChar">
    <w:name w:val="Editor's Note Char"/>
    <w:aliases w:val="EN Char"/>
    <w:link w:val="EditorsNote"/>
    <w:qFormat/>
    <w:rsid w:val="00D43F81"/>
    <w:rPr>
      <w:rFonts w:ascii="Times New Roman" w:eastAsia="Times New Roman" w:hAnsi="Times New Roman" w:cs="Times New Roman"/>
      <w:color w:val="FF0000"/>
      <w:sz w:val="20"/>
      <w:szCs w:val="20"/>
      <w:lang w:val="en-GB"/>
    </w:rPr>
  </w:style>
  <w:style w:type="character" w:customStyle="1" w:styleId="B1Char">
    <w:name w:val="B1 Char"/>
    <w:link w:val="B1"/>
    <w:rsid w:val="00D43F81"/>
    <w:rPr>
      <w:rFonts w:ascii="Times New Roman" w:eastAsia="Times New Roman" w:hAnsi="Times New Roman" w:cs="Times New Roman"/>
      <w:sz w:val="20"/>
      <w:szCs w:val="20"/>
      <w:lang w:val="en-GB"/>
    </w:rPr>
  </w:style>
  <w:style w:type="character" w:customStyle="1" w:styleId="TFZchn">
    <w:name w:val="TF Zchn"/>
    <w:link w:val="TF"/>
    <w:qFormat/>
    <w:rsid w:val="00D43F81"/>
    <w:rPr>
      <w:rFonts w:ascii="Arial" w:eastAsia="Times New Roman" w:hAnsi="Arial" w:cs="Times New Roman"/>
      <w:b/>
      <w:sz w:val="20"/>
      <w:szCs w:val="20"/>
      <w:lang w:val="en-GB"/>
    </w:rPr>
  </w:style>
  <w:style w:type="paragraph" w:styleId="a6">
    <w:name w:val="List"/>
    <w:basedOn w:val="a"/>
    <w:uiPriority w:val="99"/>
    <w:semiHidden/>
    <w:unhideWhenUsed/>
    <w:rsid w:val="00D43F81"/>
    <w:pPr>
      <w:ind w:left="283" w:hanging="283"/>
      <w:contextualSpacing/>
    </w:pPr>
  </w:style>
  <w:style w:type="character" w:customStyle="1" w:styleId="B1Char1">
    <w:name w:val="B1 Char1"/>
    <w:rsid w:val="00025DD2"/>
    <w:rPr>
      <w:rFonts w:eastAsia="宋体"/>
      <w:lang w:val="en-GB" w:eastAsia="en-US" w:bidi="ar-SA"/>
    </w:rPr>
  </w:style>
  <w:style w:type="paragraph" w:customStyle="1" w:styleId="CharCharCharCharCharChar1CharCharCharCharCharCharCharCharCharCharCharCharCharCharCharCharCharChar">
    <w:name w:val="Char Char Char Char Char Char1 Char Char Char Char Char Char Char Char Char Char Char Char Char Char Char Char Char Char"/>
    <w:basedOn w:val="a"/>
    <w:rsid w:val="00025DD2"/>
    <w:pPr>
      <w:widowControl w:val="0"/>
      <w:spacing w:after="0"/>
      <w:jc w:val="both"/>
    </w:pPr>
    <w:rPr>
      <w:rFonts w:eastAsia="宋体"/>
      <w:kern w:val="2"/>
      <w:sz w:val="21"/>
      <w:szCs w:val="24"/>
      <w:lang w:val="en-US" w:eastAsia="zh-CN"/>
    </w:rPr>
  </w:style>
  <w:style w:type="paragraph" w:customStyle="1" w:styleId="TAL">
    <w:name w:val="TAL"/>
    <w:basedOn w:val="a"/>
    <w:link w:val="TALChar"/>
    <w:qFormat/>
    <w:rsid w:val="0058008E"/>
    <w:pPr>
      <w:keepNext/>
      <w:keepLines/>
      <w:spacing w:after="0"/>
    </w:pPr>
    <w:rPr>
      <w:rFonts w:ascii="Arial" w:eastAsia="Yu Mincho" w:hAnsi="Arial"/>
      <w:sz w:val="18"/>
    </w:rPr>
  </w:style>
  <w:style w:type="paragraph" w:customStyle="1" w:styleId="TAC">
    <w:name w:val="TAC"/>
    <w:basedOn w:val="TAL"/>
    <w:link w:val="TACChar"/>
    <w:qFormat/>
    <w:rsid w:val="0058008E"/>
    <w:pPr>
      <w:jc w:val="center"/>
    </w:pPr>
  </w:style>
  <w:style w:type="character" w:customStyle="1" w:styleId="TALChar">
    <w:name w:val="TAL Char"/>
    <w:link w:val="TAL"/>
    <w:qFormat/>
    <w:rsid w:val="0058008E"/>
    <w:rPr>
      <w:rFonts w:ascii="Arial" w:eastAsia="Yu Mincho" w:hAnsi="Arial" w:cs="Times New Roman"/>
      <w:sz w:val="18"/>
      <w:szCs w:val="20"/>
      <w:lang w:val="en-GB"/>
    </w:rPr>
  </w:style>
  <w:style w:type="character" w:customStyle="1" w:styleId="TACChar">
    <w:name w:val="TAC Char"/>
    <w:link w:val="TAC"/>
    <w:qFormat/>
    <w:locked/>
    <w:rsid w:val="0058008E"/>
    <w:rPr>
      <w:rFonts w:ascii="Arial" w:eastAsia="Yu Mincho" w:hAnsi="Arial" w:cs="Times New Roman"/>
      <w:sz w:val="18"/>
      <w:szCs w:val="20"/>
      <w:lang w:val="en-GB"/>
    </w:rPr>
  </w:style>
  <w:style w:type="paragraph" w:customStyle="1" w:styleId="TAH">
    <w:name w:val="TAH"/>
    <w:basedOn w:val="TAC"/>
    <w:link w:val="TAHChar"/>
    <w:qFormat/>
    <w:rsid w:val="005C2275"/>
    <w:pPr>
      <w:overflowPunct w:val="0"/>
      <w:autoSpaceDE w:val="0"/>
      <w:autoSpaceDN w:val="0"/>
      <w:adjustRightInd w:val="0"/>
      <w:textAlignment w:val="baseline"/>
    </w:pPr>
    <w:rPr>
      <w:rFonts w:eastAsia="Times New Roman"/>
      <w:b/>
      <w:lang w:eastAsia="ko-KR"/>
    </w:rPr>
  </w:style>
  <w:style w:type="character" w:customStyle="1" w:styleId="TAHChar">
    <w:name w:val="TAH Char"/>
    <w:link w:val="TAH"/>
    <w:qFormat/>
    <w:rsid w:val="005C2275"/>
    <w:rPr>
      <w:rFonts w:ascii="Arial" w:eastAsia="Times New Roman" w:hAnsi="Arial" w:cs="Times New Roman"/>
      <w:b/>
      <w:sz w:val="18"/>
      <w:szCs w:val="20"/>
      <w:lang w:val="en-GB" w:eastAsia="ko-KR"/>
    </w:rPr>
  </w:style>
  <w:style w:type="paragraph" w:customStyle="1" w:styleId="FP">
    <w:name w:val="FP"/>
    <w:basedOn w:val="a"/>
    <w:rsid w:val="003E1186"/>
    <w:pPr>
      <w:spacing w:after="0"/>
    </w:pPr>
    <w:rPr>
      <w:rFonts w:eastAsia="Yu Mincho"/>
    </w:rPr>
  </w:style>
  <w:style w:type="paragraph" w:customStyle="1" w:styleId="CharCharCharCharCharChar1CharCharCharCharCharCharCharCharCharCharCharCharCharCharCharCharCharChar0">
    <w:name w:val="Char Char Char Char Char Char1 Char Char Char Char Char Char Char Char Char Char Char Char Char Char Char Char Char Char"/>
    <w:basedOn w:val="a"/>
    <w:rsid w:val="00BD00C7"/>
    <w:pPr>
      <w:widowControl w:val="0"/>
      <w:spacing w:after="0"/>
      <w:jc w:val="both"/>
    </w:pPr>
    <w:rPr>
      <w:rFonts w:eastAsia="宋体"/>
      <w:kern w:val="2"/>
      <w:sz w:val="21"/>
      <w:szCs w:val="24"/>
      <w:lang w:val="en-US" w:eastAsia="zh-CN"/>
    </w:rPr>
  </w:style>
  <w:style w:type="character" w:customStyle="1" w:styleId="PLChar">
    <w:name w:val="PL Char"/>
    <w:link w:val="PL"/>
    <w:qFormat/>
    <w:rsid w:val="00BD00C7"/>
    <w:rPr>
      <w:rFonts w:ascii="Courier New" w:eastAsia="Times New Roman" w:hAnsi="Courier New" w:cs="Times New Roman"/>
      <w:noProof/>
      <w:sz w:val="16"/>
      <w:szCs w:val="20"/>
      <w:lang w:val="en-GB"/>
    </w:rPr>
  </w:style>
  <w:style w:type="paragraph" w:customStyle="1" w:styleId="FirstChange">
    <w:name w:val="First Change"/>
    <w:basedOn w:val="a"/>
    <w:qFormat/>
    <w:rsid w:val="00BD00C7"/>
    <w:pPr>
      <w:jc w:val="center"/>
    </w:pPr>
    <w:rPr>
      <w:rFonts w:eastAsia="DengXian"/>
      <w:color w:val="FF0000"/>
    </w:rPr>
  </w:style>
  <w:style w:type="paragraph" w:customStyle="1" w:styleId="3GPPHeader">
    <w:name w:val="3GPP_Header"/>
    <w:basedOn w:val="a"/>
    <w:rsid w:val="007964A2"/>
    <w:pPr>
      <w:tabs>
        <w:tab w:val="left" w:pos="1701"/>
        <w:tab w:val="right" w:pos="9639"/>
      </w:tabs>
      <w:spacing w:after="240"/>
    </w:pPr>
    <w:rPr>
      <w:rFonts w:eastAsia="MS Mincho"/>
      <w:b/>
      <w:sz w:val="24"/>
      <w:szCs w:val="24"/>
      <w:lang w:val="en-US" w:eastAsia="ja-JP"/>
    </w:rPr>
  </w:style>
  <w:style w:type="paragraph" w:styleId="a8">
    <w:name w:val="Balloon Text"/>
    <w:basedOn w:val="a"/>
    <w:link w:val="Char0"/>
    <w:uiPriority w:val="99"/>
    <w:semiHidden/>
    <w:unhideWhenUsed/>
    <w:rsid w:val="00EE15B7"/>
    <w:pPr>
      <w:spacing w:after="0"/>
    </w:pPr>
    <w:rPr>
      <w:sz w:val="18"/>
      <w:szCs w:val="18"/>
    </w:rPr>
  </w:style>
  <w:style w:type="character" w:customStyle="1" w:styleId="Char0">
    <w:name w:val="批注框文本 Char"/>
    <w:basedOn w:val="a0"/>
    <w:link w:val="a8"/>
    <w:uiPriority w:val="99"/>
    <w:semiHidden/>
    <w:rsid w:val="00EE15B7"/>
    <w:rPr>
      <w:rFonts w:ascii="Times New Roman" w:eastAsia="Malgun Gothic" w:hAnsi="Times New Roman" w:cs="Times New Roman"/>
      <w:sz w:val="18"/>
      <w:szCs w:val="18"/>
      <w:lang w:val="en-GB"/>
    </w:rPr>
  </w:style>
  <w:style w:type="paragraph" w:customStyle="1" w:styleId="NO">
    <w:name w:val="NO"/>
    <w:basedOn w:val="a"/>
    <w:link w:val="NOZchn"/>
    <w:qFormat/>
    <w:rsid w:val="00EE15B7"/>
    <w:pPr>
      <w:keepLines/>
      <w:ind w:left="1135" w:hanging="851"/>
    </w:pPr>
    <w:rPr>
      <w:rFonts w:eastAsiaTheme="minorEastAsia"/>
    </w:rPr>
  </w:style>
  <w:style w:type="paragraph" w:customStyle="1" w:styleId="B2">
    <w:name w:val="B2"/>
    <w:basedOn w:val="a"/>
    <w:link w:val="B2Char"/>
    <w:rsid w:val="00EE15B7"/>
    <w:pPr>
      <w:ind w:left="851" w:hanging="284"/>
    </w:pPr>
    <w:rPr>
      <w:rFonts w:eastAsiaTheme="minorEastAsia"/>
    </w:rPr>
  </w:style>
  <w:style w:type="character" w:customStyle="1" w:styleId="NOZchn">
    <w:name w:val="NO Zchn"/>
    <w:link w:val="NO"/>
    <w:rsid w:val="00EE15B7"/>
    <w:rPr>
      <w:rFonts w:ascii="Times New Roman" w:hAnsi="Times New Roman" w:cs="Times New Roman"/>
      <w:sz w:val="20"/>
      <w:szCs w:val="20"/>
      <w:lang w:val="en-GB"/>
    </w:rPr>
  </w:style>
  <w:style w:type="character" w:customStyle="1" w:styleId="B2Char">
    <w:name w:val="B2 Char"/>
    <w:link w:val="B2"/>
    <w:rsid w:val="00EE15B7"/>
    <w:rPr>
      <w:rFonts w:ascii="Times New Roman" w:hAnsi="Times New Roman" w:cs="Times New Roman"/>
      <w:sz w:val="20"/>
      <w:szCs w:val="20"/>
      <w:lang w:val="en-GB"/>
    </w:rPr>
  </w:style>
  <w:style w:type="paragraph" w:customStyle="1" w:styleId="TH">
    <w:name w:val="TH"/>
    <w:basedOn w:val="a"/>
    <w:link w:val="THChar"/>
    <w:qFormat/>
    <w:rsid w:val="00FF26A0"/>
    <w:pPr>
      <w:keepNext/>
      <w:keepLines/>
      <w:overflowPunct w:val="0"/>
      <w:autoSpaceDE w:val="0"/>
      <w:autoSpaceDN w:val="0"/>
      <w:adjustRightInd w:val="0"/>
      <w:spacing w:before="60"/>
      <w:jc w:val="center"/>
      <w:textAlignment w:val="baseline"/>
    </w:pPr>
    <w:rPr>
      <w:rFonts w:ascii="Arial" w:eastAsia="Times New Roman" w:hAnsi="Arial"/>
      <w:b/>
      <w:lang w:eastAsia="ja-JP"/>
    </w:rPr>
  </w:style>
  <w:style w:type="character" w:customStyle="1" w:styleId="THChar">
    <w:name w:val="TH Char"/>
    <w:link w:val="TH"/>
    <w:qFormat/>
    <w:rsid w:val="00FF26A0"/>
    <w:rPr>
      <w:rFonts w:ascii="Arial" w:eastAsia="Times New Roman" w:hAnsi="Arial" w:cs="Times New Roman"/>
      <w:b/>
      <w:sz w:val="20"/>
      <w:szCs w:val="20"/>
      <w:lang w:val="en-GB" w:eastAsia="ja-JP"/>
    </w:rPr>
  </w:style>
  <w:style w:type="character" w:customStyle="1" w:styleId="TFChar">
    <w:name w:val="TF Char"/>
    <w:qFormat/>
    <w:rsid w:val="00FF26A0"/>
    <w:rPr>
      <w:rFonts w:ascii="Arial" w:eastAsia="Times New Roman" w:hAnsi="Arial"/>
      <w:b/>
    </w:rPr>
  </w:style>
  <w:style w:type="character" w:customStyle="1" w:styleId="B1Zchn">
    <w:name w:val="B1 Zchn"/>
    <w:qFormat/>
    <w:rsid w:val="00C942E8"/>
    <w:rPr>
      <w:rFonts w:eastAsia="Times New Roman"/>
    </w:rPr>
  </w:style>
  <w:style w:type="paragraph" w:styleId="a9">
    <w:name w:val="annotation text"/>
    <w:basedOn w:val="a"/>
    <w:link w:val="Char1"/>
    <w:qFormat/>
    <w:rsid w:val="00C942E8"/>
    <w:pPr>
      <w:spacing w:line="259" w:lineRule="auto"/>
    </w:pPr>
    <w:rPr>
      <w:rFonts w:eastAsia="Yu Mincho"/>
    </w:rPr>
  </w:style>
  <w:style w:type="character" w:customStyle="1" w:styleId="Char1">
    <w:name w:val="批注文字 Char"/>
    <w:basedOn w:val="a0"/>
    <w:link w:val="a9"/>
    <w:qFormat/>
    <w:rsid w:val="00C942E8"/>
    <w:rPr>
      <w:rFonts w:ascii="Times New Roman" w:eastAsia="Yu Mincho" w:hAnsi="Times New Roman" w:cs="Times New Roman"/>
      <w:sz w:val="20"/>
      <w:szCs w:val="20"/>
      <w:lang w:val="en-GB"/>
    </w:rPr>
  </w:style>
  <w:style w:type="character" w:styleId="aa">
    <w:name w:val="Hyperlink"/>
    <w:uiPriority w:val="99"/>
    <w:unhideWhenUsed/>
    <w:rsid w:val="003A23BF"/>
    <w:rPr>
      <w:color w:val="0000FF"/>
      <w:u w:val="single"/>
    </w:rPr>
  </w:style>
  <w:style w:type="paragraph" w:styleId="ab">
    <w:name w:val="Title"/>
    <w:basedOn w:val="a"/>
    <w:next w:val="a"/>
    <w:link w:val="Char2"/>
    <w:uiPriority w:val="10"/>
    <w:qFormat/>
    <w:rsid w:val="003A23BF"/>
    <w:pPr>
      <w:spacing w:before="240" w:after="60"/>
      <w:ind w:left="1701" w:hanging="1701"/>
      <w:outlineLvl w:val="0"/>
    </w:pPr>
    <w:rPr>
      <w:rFonts w:ascii="Arial" w:eastAsiaTheme="minorEastAsia" w:hAnsi="Arial" w:cs="Arial"/>
      <w:b/>
      <w:bCs/>
      <w:kern w:val="28"/>
    </w:rPr>
  </w:style>
  <w:style w:type="character" w:customStyle="1" w:styleId="Char2">
    <w:name w:val="标题 Char"/>
    <w:basedOn w:val="a0"/>
    <w:link w:val="ab"/>
    <w:uiPriority w:val="10"/>
    <w:rsid w:val="003A23BF"/>
    <w:rPr>
      <w:rFonts w:ascii="Arial" w:hAnsi="Arial" w:cs="Arial"/>
      <w:b/>
      <w:bCs/>
      <w:kern w:val="28"/>
      <w:sz w:val="20"/>
      <w:szCs w:val="20"/>
      <w:lang w:val="en-GB"/>
    </w:rPr>
  </w:style>
  <w:style w:type="paragraph" w:customStyle="1" w:styleId="Source">
    <w:name w:val="Source"/>
    <w:basedOn w:val="a"/>
    <w:rsid w:val="003A23BF"/>
    <w:pPr>
      <w:spacing w:after="60"/>
      <w:ind w:left="1985" w:hanging="1985"/>
    </w:pPr>
    <w:rPr>
      <w:rFonts w:ascii="Arial" w:eastAsiaTheme="minorEastAsia" w:hAnsi="Arial" w:cs="Arial"/>
      <w:b/>
    </w:rPr>
  </w:style>
  <w:style w:type="paragraph" w:customStyle="1" w:styleId="Contact">
    <w:name w:val="Contact"/>
    <w:basedOn w:val="4"/>
    <w:rsid w:val="003A23BF"/>
    <w:pPr>
      <w:keepLines w:val="0"/>
      <w:tabs>
        <w:tab w:val="left" w:pos="2268"/>
        <w:tab w:val="left" w:pos="2694"/>
      </w:tabs>
      <w:spacing w:before="0"/>
      <w:ind w:left="567"/>
    </w:pPr>
    <w:rPr>
      <w:rFonts w:ascii="Arial" w:eastAsiaTheme="minorEastAsia" w:hAnsi="Arial" w:cs="Arial"/>
      <w:b/>
      <w:i w:val="0"/>
      <w:iCs w:val="0"/>
      <w:color w:val="auto"/>
    </w:rPr>
  </w:style>
  <w:style w:type="paragraph" w:styleId="ac">
    <w:name w:val="footer"/>
    <w:basedOn w:val="a"/>
    <w:link w:val="Char3"/>
    <w:uiPriority w:val="99"/>
    <w:unhideWhenUsed/>
    <w:rsid w:val="00EE7A47"/>
    <w:pPr>
      <w:tabs>
        <w:tab w:val="center" w:pos="4153"/>
        <w:tab w:val="right" w:pos="8306"/>
      </w:tabs>
      <w:snapToGrid w:val="0"/>
    </w:pPr>
    <w:rPr>
      <w:sz w:val="18"/>
      <w:szCs w:val="18"/>
    </w:rPr>
  </w:style>
  <w:style w:type="character" w:customStyle="1" w:styleId="Char3">
    <w:name w:val="页脚 Char"/>
    <w:basedOn w:val="a0"/>
    <w:link w:val="ac"/>
    <w:uiPriority w:val="99"/>
    <w:rsid w:val="00EE7A47"/>
    <w:rPr>
      <w:rFonts w:ascii="Times New Roman" w:eastAsia="Malgun Gothic" w:hAnsi="Times New Roman" w:cs="Times New Roman"/>
      <w:sz w:val="18"/>
      <w:szCs w:val="18"/>
      <w:lang w:val="en-GB"/>
    </w:rPr>
  </w:style>
  <w:style w:type="paragraph" w:customStyle="1" w:styleId="Default">
    <w:name w:val="Default"/>
    <w:rsid w:val="002D3A40"/>
    <w:pPr>
      <w:widowControl w:val="0"/>
      <w:autoSpaceDE w:val="0"/>
      <w:autoSpaceDN w:val="0"/>
      <w:adjustRightInd w:val="0"/>
      <w:spacing w:after="0" w:line="240" w:lineRule="auto"/>
    </w:pPr>
    <w:rPr>
      <w:rFonts w:ascii="Calibri" w:hAnsi="Calibri" w:cs="Calibri"/>
      <w:color w:val="000000"/>
      <w:sz w:val="24"/>
      <w:szCs w:val="24"/>
      <w:lang w:val="en-US"/>
    </w:rPr>
  </w:style>
  <w:style w:type="paragraph" w:styleId="ad">
    <w:name w:val="annotation subject"/>
    <w:basedOn w:val="a9"/>
    <w:next w:val="a9"/>
    <w:link w:val="Char4"/>
    <w:uiPriority w:val="99"/>
    <w:semiHidden/>
    <w:unhideWhenUsed/>
    <w:rsid w:val="0030322A"/>
    <w:pPr>
      <w:spacing w:line="240" w:lineRule="auto"/>
    </w:pPr>
    <w:rPr>
      <w:rFonts w:eastAsia="Malgun Gothic"/>
      <w:b/>
      <w:bCs/>
    </w:rPr>
  </w:style>
  <w:style w:type="character" w:customStyle="1" w:styleId="Char4">
    <w:name w:val="批注主题 Char"/>
    <w:basedOn w:val="Char1"/>
    <w:link w:val="ad"/>
    <w:uiPriority w:val="99"/>
    <w:semiHidden/>
    <w:rsid w:val="0030322A"/>
    <w:rPr>
      <w:rFonts w:ascii="Times New Roman" w:eastAsia="Malgun Gothic" w:hAnsi="Times New Roman" w:cs="Times New Roman"/>
      <w:b/>
      <w:bCs/>
      <w:sz w:val="20"/>
      <w:szCs w:val="20"/>
      <w:lang w:val="en-GB"/>
    </w:rPr>
  </w:style>
  <w:style w:type="paragraph" w:customStyle="1" w:styleId="ZD">
    <w:name w:val="ZD"/>
    <w:rsid w:val="001D47AA"/>
    <w:pPr>
      <w:framePr w:wrap="notBeside" w:vAnchor="page" w:hAnchor="margin" w:y="15764"/>
      <w:widowControl w:val="0"/>
      <w:overflowPunct w:val="0"/>
      <w:autoSpaceDE w:val="0"/>
      <w:autoSpaceDN w:val="0"/>
      <w:adjustRightInd w:val="0"/>
      <w:spacing w:after="0" w:line="240" w:lineRule="auto"/>
      <w:textAlignment w:val="baseline"/>
    </w:pPr>
    <w:rPr>
      <w:rFonts w:ascii="Arial" w:hAnsi="Arial" w:cs="Times New Roman"/>
      <w:noProof/>
      <w:sz w:val="32"/>
      <w:szCs w:val="20"/>
      <w:lang w:val="en-GB" w:eastAsia="ja-JP"/>
    </w:rPr>
  </w:style>
  <w:style w:type="paragraph" w:customStyle="1" w:styleId="ZT">
    <w:name w:val="ZT"/>
    <w:rsid w:val="001D47AA"/>
    <w:pPr>
      <w:framePr w:wrap="notBeside" w:hAnchor="margin" w:yAlign="center"/>
      <w:widowControl w:val="0"/>
      <w:overflowPunct w:val="0"/>
      <w:autoSpaceDE w:val="0"/>
      <w:autoSpaceDN w:val="0"/>
      <w:adjustRightInd w:val="0"/>
      <w:spacing w:after="0" w:line="240" w:lineRule="atLeast"/>
      <w:jc w:val="right"/>
      <w:textAlignment w:val="baseline"/>
    </w:pPr>
    <w:rPr>
      <w:rFonts w:ascii="Arial" w:hAnsi="Arial" w:cs="Times New Roman"/>
      <w:b/>
      <w:sz w:val="34"/>
      <w:szCs w:val="20"/>
      <w:lang w:val="en-GB" w:eastAsia="ja-JP"/>
    </w:rPr>
  </w:style>
  <w:style w:type="character" w:customStyle="1" w:styleId="5Char">
    <w:name w:val="标题 5 Char"/>
    <w:basedOn w:val="a0"/>
    <w:link w:val="5"/>
    <w:uiPriority w:val="9"/>
    <w:semiHidden/>
    <w:rsid w:val="008E7E2D"/>
    <w:rPr>
      <w:rFonts w:ascii="Times New Roman" w:eastAsia="Malgun Gothic" w:hAnsi="Times New Roman" w:cs="Times New Roman"/>
      <w:b/>
      <w:bCs/>
      <w:sz w:val="28"/>
      <w:szCs w:val="28"/>
      <w:lang w:val="en-GB"/>
    </w:rPr>
  </w:style>
  <w:style w:type="paragraph" w:styleId="ae">
    <w:name w:val="Subtitle"/>
    <w:basedOn w:val="a"/>
    <w:next w:val="a"/>
    <w:link w:val="Char5"/>
    <w:uiPriority w:val="11"/>
    <w:qFormat/>
    <w:rsid w:val="0050498B"/>
    <w:pPr>
      <w:spacing w:before="240" w:after="60" w:line="312" w:lineRule="auto"/>
      <w:jc w:val="center"/>
      <w:outlineLvl w:val="1"/>
    </w:pPr>
    <w:rPr>
      <w:rFonts w:asciiTheme="majorHAnsi" w:eastAsia="宋体" w:hAnsiTheme="majorHAnsi" w:cstheme="majorBidi"/>
      <w:b/>
      <w:bCs/>
      <w:kern w:val="28"/>
      <w:sz w:val="32"/>
      <w:szCs w:val="32"/>
    </w:rPr>
  </w:style>
  <w:style w:type="character" w:customStyle="1" w:styleId="Char5">
    <w:name w:val="副标题 Char"/>
    <w:basedOn w:val="a0"/>
    <w:link w:val="ae"/>
    <w:uiPriority w:val="11"/>
    <w:rsid w:val="0050498B"/>
    <w:rPr>
      <w:rFonts w:asciiTheme="majorHAnsi" w:eastAsia="宋体" w:hAnsiTheme="majorHAnsi" w:cstheme="majorBidi"/>
      <w:b/>
      <w:bCs/>
      <w:kern w:val="28"/>
      <w:sz w:val="32"/>
      <w:szCs w:val="32"/>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sv-SE"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header" w:uiPriority="0"/>
    <w:lsdException w:name="caption" w:uiPriority="35" w:qFormat="1"/>
    <w:lsdException w:name="annotation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B2A13"/>
    <w:pPr>
      <w:spacing w:after="180" w:line="240" w:lineRule="auto"/>
    </w:pPr>
    <w:rPr>
      <w:rFonts w:ascii="Times New Roman" w:eastAsia="Malgun Gothic" w:hAnsi="Times New Roman" w:cs="Times New Roman"/>
      <w:sz w:val="20"/>
      <w:szCs w:val="20"/>
      <w:lang w:val="en-GB"/>
    </w:rPr>
  </w:style>
  <w:style w:type="paragraph" w:styleId="1">
    <w:name w:val="heading 1"/>
    <w:next w:val="a"/>
    <w:link w:val="1Char"/>
    <w:qFormat/>
    <w:rsid w:val="008C01B9"/>
    <w:pPr>
      <w:keepNext/>
      <w:keepLines/>
      <w:pBdr>
        <w:top w:val="single" w:sz="12" w:space="3" w:color="auto"/>
      </w:pBdr>
      <w:spacing w:before="240" w:after="180" w:line="240" w:lineRule="auto"/>
      <w:ind w:left="1134" w:hanging="1134"/>
      <w:outlineLvl w:val="0"/>
    </w:pPr>
    <w:rPr>
      <w:rFonts w:ascii="Arial" w:eastAsia="Malgun Gothic" w:hAnsi="Arial" w:cs="Times New Roman"/>
      <w:sz w:val="36"/>
      <w:szCs w:val="20"/>
      <w:lang w:val="en-GB"/>
    </w:rPr>
  </w:style>
  <w:style w:type="paragraph" w:styleId="2">
    <w:name w:val="heading 2"/>
    <w:basedOn w:val="a"/>
    <w:next w:val="a"/>
    <w:link w:val="2Char"/>
    <w:uiPriority w:val="9"/>
    <w:unhideWhenUsed/>
    <w:qFormat/>
    <w:rsid w:val="008C01B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Char"/>
    <w:uiPriority w:val="9"/>
    <w:semiHidden/>
    <w:unhideWhenUsed/>
    <w:qFormat/>
    <w:rsid w:val="00D43F81"/>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4">
    <w:name w:val="heading 4"/>
    <w:basedOn w:val="a"/>
    <w:next w:val="a"/>
    <w:link w:val="4Char"/>
    <w:uiPriority w:val="9"/>
    <w:semiHidden/>
    <w:unhideWhenUsed/>
    <w:qFormat/>
    <w:rsid w:val="00375554"/>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Char"/>
    <w:uiPriority w:val="9"/>
    <w:semiHidden/>
    <w:unhideWhenUsed/>
    <w:qFormat/>
    <w:rsid w:val="008E7E2D"/>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rsid w:val="008C01B9"/>
    <w:rPr>
      <w:rFonts w:ascii="Arial" w:eastAsia="Malgun Gothic" w:hAnsi="Arial" w:cs="Times New Roman"/>
      <w:sz w:val="36"/>
      <w:szCs w:val="20"/>
      <w:lang w:val="en-GB"/>
    </w:rPr>
  </w:style>
  <w:style w:type="character" w:customStyle="1" w:styleId="2Char">
    <w:name w:val="标题 2 Char"/>
    <w:basedOn w:val="a0"/>
    <w:link w:val="2"/>
    <w:uiPriority w:val="9"/>
    <w:rsid w:val="008C01B9"/>
    <w:rPr>
      <w:rFonts w:asciiTheme="majorHAnsi" w:eastAsiaTheme="majorEastAsia" w:hAnsiTheme="majorHAnsi" w:cstheme="majorBidi"/>
      <w:color w:val="2F5496" w:themeColor="accent1" w:themeShade="BF"/>
      <w:sz w:val="26"/>
      <w:szCs w:val="26"/>
      <w:lang w:val="en-GB"/>
    </w:rPr>
  </w:style>
  <w:style w:type="character" w:customStyle="1" w:styleId="Char">
    <w:name w:val="页眉 Char"/>
    <w:link w:val="a3"/>
    <w:rsid w:val="008C01B9"/>
    <w:rPr>
      <w:rFonts w:ascii="Arial" w:hAnsi="Arial"/>
      <w:b/>
      <w:sz w:val="18"/>
    </w:rPr>
  </w:style>
  <w:style w:type="character" w:customStyle="1" w:styleId="CRCoverPageZchn">
    <w:name w:val="CR Cover Page Zchn"/>
    <w:link w:val="CRCoverPage"/>
    <w:rsid w:val="008C01B9"/>
    <w:rPr>
      <w:rFonts w:ascii="Arial" w:eastAsia="MS Mincho" w:hAnsi="Arial"/>
    </w:rPr>
  </w:style>
  <w:style w:type="paragraph" w:customStyle="1" w:styleId="CRCoverPage">
    <w:name w:val="CR Cover Page"/>
    <w:link w:val="CRCoverPageZchn"/>
    <w:rsid w:val="008C01B9"/>
    <w:pPr>
      <w:spacing w:after="120" w:line="240" w:lineRule="auto"/>
    </w:pPr>
    <w:rPr>
      <w:rFonts w:ascii="Arial" w:eastAsia="MS Mincho" w:hAnsi="Arial"/>
    </w:rPr>
  </w:style>
  <w:style w:type="paragraph" w:styleId="a3">
    <w:name w:val="header"/>
    <w:basedOn w:val="a"/>
    <w:link w:val="Char"/>
    <w:rsid w:val="008C01B9"/>
    <w:pPr>
      <w:tabs>
        <w:tab w:val="center" w:pos="4513"/>
        <w:tab w:val="right" w:pos="9026"/>
      </w:tabs>
    </w:pPr>
    <w:rPr>
      <w:rFonts w:ascii="Arial" w:eastAsiaTheme="minorHAnsi" w:hAnsi="Arial" w:cstheme="minorBidi"/>
      <w:b/>
      <w:sz w:val="18"/>
      <w:szCs w:val="22"/>
      <w:lang w:val="sv-SE"/>
    </w:rPr>
  </w:style>
  <w:style w:type="character" w:customStyle="1" w:styleId="HeaderChar1">
    <w:name w:val="Header Char1"/>
    <w:basedOn w:val="a0"/>
    <w:uiPriority w:val="99"/>
    <w:semiHidden/>
    <w:rsid w:val="008C01B9"/>
    <w:rPr>
      <w:rFonts w:ascii="Times New Roman" w:eastAsia="Malgun Gothic" w:hAnsi="Times New Roman" w:cs="Times New Roman"/>
      <w:sz w:val="20"/>
      <w:szCs w:val="20"/>
      <w:lang w:val="en-GB"/>
    </w:rPr>
  </w:style>
  <w:style w:type="paragraph" w:styleId="a4">
    <w:name w:val="List Paragraph"/>
    <w:basedOn w:val="a"/>
    <w:uiPriority w:val="34"/>
    <w:qFormat/>
    <w:rsid w:val="008C01B9"/>
    <w:pPr>
      <w:spacing w:after="0"/>
      <w:ind w:firstLine="420"/>
    </w:pPr>
    <w:rPr>
      <w:rFonts w:ascii="Calibri" w:eastAsiaTheme="minorHAnsi" w:hAnsi="Calibri" w:cs="Calibri"/>
      <w:sz w:val="22"/>
      <w:szCs w:val="22"/>
      <w:lang w:val="sv-SE"/>
    </w:rPr>
  </w:style>
  <w:style w:type="table" w:styleId="a5">
    <w:name w:val="Table Grid"/>
    <w:basedOn w:val="a1"/>
    <w:uiPriority w:val="39"/>
    <w:rsid w:val="008C01B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stParagraph2">
    <w:name w:val="List Paragraph2"/>
    <w:basedOn w:val="a"/>
    <w:rsid w:val="008C01B9"/>
    <w:pPr>
      <w:spacing w:before="100" w:beforeAutospacing="1"/>
      <w:ind w:left="720"/>
      <w:contextualSpacing/>
    </w:pPr>
    <w:rPr>
      <w:rFonts w:eastAsia="宋体"/>
      <w:sz w:val="24"/>
      <w:szCs w:val="24"/>
      <w:lang w:val="en-US" w:eastAsia="zh-CN"/>
    </w:rPr>
  </w:style>
  <w:style w:type="character" w:customStyle="1" w:styleId="4Char">
    <w:name w:val="标题 4 Char"/>
    <w:basedOn w:val="a0"/>
    <w:link w:val="4"/>
    <w:uiPriority w:val="9"/>
    <w:semiHidden/>
    <w:rsid w:val="00375554"/>
    <w:rPr>
      <w:rFonts w:asciiTheme="majorHAnsi" w:eastAsiaTheme="majorEastAsia" w:hAnsiTheme="majorHAnsi" w:cstheme="majorBidi"/>
      <w:i/>
      <w:iCs/>
      <w:color w:val="2F5496" w:themeColor="accent1" w:themeShade="BF"/>
      <w:sz w:val="20"/>
      <w:szCs w:val="20"/>
      <w:lang w:val="en-GB"/>
    </w:rPr>
  </w:style>
  <w:style w:type="paragraph" w:customStyle="1" w:styleId="PL">
    <w:name w:val="PL"/>
    <w:link w:val="PLChar"/>
    <w:qFormat/>
    <w:rsid w:val="003755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character" w:customStyle="1" w:styleId="3Char">
    <w:name w:val="标题 3 Char"/>
    <w:basedOn w:val="a0"/>
    <w:link w:val="3"/>
    <w:uiPriority w:val="9"/>
    <w:semiHidden/>
    <w:rsid w:val="00D43F81"/>
    <w:rPr>
      <w:rFonts w:asciiTheme="majorHAnsi" w:eastAsiaTheme="majorEastAsia" w:hAnsiTheme="majorHAnsi" w:cstheme="majorBidi"/>
      <w:color w:val="1F3763" w:themeColor="accent1" w:themeShade="7F"/>
      <w:sz w:val="24"/>
      <w:szCs w:val="24"/>
      <w:lang w:val="en-GB"/>
    </w:rPr>
  </w:style>
  <w:style w:type="paragraph" w:customStyle="1" w:styleId="TF">
    <w:name w:val="TF"/>
    <w:aliases w:val="left"/>
    <w:basedOn w:val="a"/>
    <w:link w:val="TFZchn"/>
    <w:qFormat/>
    <w:rsid w:val="00D43F81"/>
    <w:pPr>
      <w:keepLines/>
      <w:spacing w:after="240"/>
      <w:jc w:val="center"/>
    </w:pPr>
    <w:rPr>
      <w:rFonts w:ascii="Arial" w:eastAsia="Times New Roman" w:hAnsi="Arial"/>
      <w:b/>
    </w:rPr>
  </w:style>
  <w:style w:type="paragraph" w:customStyle="1" w:styleId="EditorsNote">
    <w:name w:val="Editor's Note"/>
    <w:basedOn w:val="a"/>
    <w:link w:val="EditorsNoteChar"/>
    <w:qFormat/>
    <w:rsid w:val="00D43F81"/>
    <w:pPr>
      <w:keepLines/>
      <w:ind w:left="1135" w:hanging="851"/>
    </w:pPr>
    <w:rPr>
      <w:rFonts w:eastAsia="Times New Roman"/>
      <w:color w:val="FF0000"/>
    </w:rPr>
  </w:style>
  <w:style w:type="paragraph" w:customStyle="1" w:styleId="B1">
    <w:name w:val="B1"/>
    <w:basedOn w:val="a6"/>
    <w:link w:val="B1Char"/>
    <w:qFormat/>
    <w:rsid w:val="00D43F81"/>
    <w:pPr>
      <w:ind w:left="568" w:hanging="284"/>
      <w:contextualSpacing w:val="0"/>
    </w:pPr>
    <w:rPr>
      <w:rFonts w:eastAsia="Times New Roman"/>
    </w:rPr>
  </w:style>
  <w:style w:type="character" w:styleId="a7">
    <w:name w:val="annotation reference"/>
    <w:qFormat/>
    <w:rsid w:val="00D43F81"/>
    <w:rPr>
      <w:sz w:val="16"/>
    </w:rPr>
  </w:style>
  <w:style w:type="character" w:customStyle="1" w:styleId="EditorsNoteChar">
    <w:name w:val="Editor's Note Char"/>
    <w:aliases w:val="EN Char"/>
    <w:link w:val="EditorsNote"/>
    <w:qFormat/>
    <w:rsid w:val="00D43F81"/>
    <w:rPr>
      <w:rFonts w:ascii="Times New Roman" w:eastAsia="Times New Roman" w:hAnsi="Times New Roman" w:cs="Times New Roman"/>
      <w:color w:val="FF0000"/>
      <w:sz w:val="20"/>
      <w:szCs w:val="20"/>
      <w:lang w:val="en-GB"/>
    </w:rPr>
  </w:style>
  <w:style w:type="character" w:customStyle="1" w:styleId="B1Char">
    <w:name w:val="B1 Char"/>
    <w:link w:val="B1"/>
    <w:rsid w:val="00D43F81"/>
    <w:rPr>
      <w:rFonts w:ascii="Times New Roman" w:eastAsia="Times New Roman" w:hAnsi="Times New Roman" w:cs="Times New Roman"/>
      <w:sz w:val="20"/>
      <w:szCs w:val="20"/>
      <w:lang w:val="en-GB"/>
    </w:rPr>
  </w:style>
  <w:style w:type="character" w:customStyle="1" w:styleId="TFZchn">
    <w:name w:val="TF Zchn"/>
    <w:link w:val="TF"/>
    <w:qFormat/>
    <w:rsid w:val="00D43F81"/>
    <w:rPr>
      <w:rFonts w:ascii="Arial" w:eastAsia="Times New Roman" w:hAnsi="Arial" w:cs="Times New Roman"/>
      <w:b/>
      <w:sz w:val="20"/>
      <w:szCs w:val="20"/>
      <w:lang w:val="en-GB"/>
    </w:rPr>
  </w:style>
  <w:style w:type="paragraph" w:styleId="a6">
    <w:name w:val="List"/>
    <w:basedOn w:val="a"/>
    <w:uiPriority w:val="99"/>
    <w:semiHidden/>
    <w:unhideWhenUsed/>
    <w:rsid w:val="00D43F81"/>
    <w:pPr>
      <w:ind w:left="283" w:hanging="283"/>
      <w:contextualSpacing/>
    </w:pPr>
  </w:style>
  <w:style w:type="character" w:customStyle="1" w:styleId="B1Char1">
    <w:name w:val="B1 Char1"/>
    <w:rsid w:val="00025DD2"/>
    <w:rPr>
      <w:rFonts w:eastAsia="宋体"/>
      <w:lang w:val="en-GB" w:eastAsia="en-US" w:bidi="ar-SA"/>
    </w:rPr>
  </w:style>
  <w:style w:type="paragraph" w:customStyle="1" w:styleId="CharCharCharCharCharChar1CharCharCharCharCharCharCharCharCharCharCharCharCharCharCharCharCharChar">
    <w:name w:val="Char Char Char Char Char Char1 Char Char Char Char Char Char Char Char Char Char Char Char Char Char Char Char Char Char"/>
    <w:basedOn w:val="a"/>
    <w:rsid w:val="00025DD2"/>
    <w:pPr>
      <w:widowControl w:val="0"/>
      <w:spacing w:after="0"/>
      <w:jc w:val="both"/>
    </w:pPr>
    <w:rPr>
      <w:rFonts w:eastAsia="宋体"/>
      <w:kern w:val="2"/>
      <w:sz w:val="21"/>
      <w:szCs w:val="24"/>
      <w:lang w:val="en-US" w:eastAsia="zh-CN"/>
    </w:rPr>
  </w:style>
  <w:style w:type="paragraph" w:customStyle="1" w:styleId="TAL">
    <w:name w:val="TAL"/>
    <w:basedOn w:val="a"/>
    <w:link w:val="TALChar"/>
    <w:qFormat/>
    <w:rsid w:val="0058008E"/>
    <w:pPr>
      <w:keepNext/>
      <w:keepLines/>
      <w:spacing w:after="0"/>
    </w:pPr>
    <w:rPr>
      <w:rFonts w:ascii="Arial" w:eastAsia="Yu Mincho" w:hAnsi="Arial"/>
      <w:sz w:val="18"/>
    </w:rPr>
  </w:style>
  <w:style w:type="paragraph" w:customStyle="1" w:styleId="TAC">
    <w:name w:val="TAC"/>
    <w:basedOn w:val="TAL"/>
    <w:link w:val="TACChar"/>
    <w:qFormat/>
    <w:rsid w:val="0058008E"/>
    <w:pPr>
      <w:jc w:val="center"/>
    </w:pPr>
  </w:style>
  <w:style w:type="character" w:customStyle="1" w:styleId="TALChar">
    <w:name w:val="TAL Char"/>
    <w:link w:val="TAL"/>
    <w:qFormat/>
    <w:rsid w:val="0058008E"/>
    <w:rPr>
      <w:rFonts w:ascii="Arial" w:eastAsia="Yu Mincho" w:hAnsi="Arial" w:cs="Times New Roman"/>
      <w:sz w:val="18"/>
      <w:szCs w:val="20"/>
      <w:lang w:val="en-GB"/>
    </w:rPr>
  </w:style>
  <w:style w:type="character" w:customStyle="1" w:styleId="TACChar">
    <w:name w:val="TAC Char"/>
    <w:link w:val="TAC"/>
    <w:qFormat/>
    <w:locked/>
    <w:rsid w:val="0058008E"/>
    <w:rPr>
      <w:rFonts w:ascii="Arial" w:eastAsia="Yu Mincho" w:hAnsi="Arial" w:cs="Times New Roman"/>
      <w:sz w:val="18"/>
      <w:szCs w:val="20"/>
      <w:lang w:val="en-GB"/>
    </w:rPr>
  </w:style>
  <w:style w:type="paragraph" w:customStyle="1" w:styleId="TAH">
    <w:name w:val="TAH"/>
    <w:basedOn w:val="TAC"/>
    <w:link w:val="TAHChar"/>
    <w:qFormat/>
    <w:rsid w:val="005C2275"/>
    <w:pPr>
      <w:overflowPunct w:val="0"/>
      <w:autoSpaceDE w:val="0"/>
      <w:autoSpaceDN w:val="0"/>
      <w:adjustRightInd w:val="0"/>
      <w:textAlignment w:val="baseline"/>
    </w:pPr>
    <w:rPr>
      <w:rFonts w:eastAsia="Times New Roman"/>
      <w:b/>
      <w:lang w:eastAsia="ko-KR"/>
    </w:rPr>
  </w:style>
  <w:style w:type="character" w:customStyle="1" w:styleId="TAHChar">
    <w:name w:val="TAH Char"/>
    <w:link w:val="TAH"/>
    <w:qFormat/>
    <w:rsid w:val="005C2275"/>
    <w:rPr>
      <w:rFonts w:ascii="Arial" w:eastAsia="Times New Roman" w:hAnsi="Arial" w:cs="Times New Roman"/>
      <w:b/>
      <w:sz w:val="18"/>
      <w:szCs w:val="20"/>
      <w:lang w:val="en-GB" w:eastAsia="ko-KR"/>
    </w:rPr>
  </w:style>
  <w:style w:type="paragraph" w:customStyle="1" w:styleId="FP">
    <w:name w:val="FP"/>
    <w:basedOn w:val="a"/>
    <w:rsid w:val="003E1186"/>
    <w:pPr>
      <w:spacing w:after="0"/>
    </w:pPr>
    <w:rPr>
      <w:rFonts w:eastAsia="Yu Mincho"/>
    </w:rPr>
  </w:style>
  <w:style w:type="paragraph" w:customStyle="1" w:styleId="CharCharCharCharCharChar1CharCharCharCharCharCharCharCharCharCharCharCharCharCharCharCharCharChar0">
    <w:name w:val="Char Char Char Char Char Char1 Char Char Char Char Char Char Char Char Char Char Char Char Char Char Char Char Char Char"/>
    <w:basedOn w:val="a"/>
    <w:rsid w:val="00BD00C7"/>
    <w:pPr>
      <w:widowControl w:val="0"/>
      <w:spacing w:after="0"/>
      <w:jc w:val="both"/>
    </w:pPr>
    <w:rPr>
      <w:rFonts w:eastAsia="宋体"/>
      <w:kern w:val="2"/>
      <w:sz w:val="21"/>
      <w:szCs w:val="24"/>
      <w:lang w:val="en-US" w:eastAsia="zh-CN"/>
    </w:rPr>
  </w:style>
  <w:style w:type="character" w:customStyle="1" w:styleId="PLChar">
    <w:name w:val="PL Char"/>
    <w:link w:val="PL"/>
    <w:qFormat/>
    <w:rsid w:val="00BD00C7"/>
    <w:rPr>
      <w:rFonts w:ascii="Courier New" w:eastAsia="Times New Roman" w:hAnsi="Courier New" w:cs="Times New Roman"/>
      <w:noProof/>
      <w:sz w:val="16"/>
      <w:szCs w:val="20"/>
      <w:lang w:val="en-GB"/>
    </w:rPr>
  </w:style>
  <w:style w:type="paragraph" w:customStyle="1" w:styleId="FirstChange">
    <w:name w:val="First Change"/>
    <w:basedOn w:val="a"/>
    <w:qFormat/>
    <w:rsid w:val="00BD00C7"/>
    <w:pPr>
      <w:jc w:val="center"/>
    </w:pPr>
    <w:rPr>
      <w:rFonts w:eastAsia="DengXian"/>
      <w:color w:val="FF0000"/>
    </w:rPr>
  </w:style>
  <w:style w:type="paragraph" w:customStyle="1" w:styleId="3GPPHeader">
    <w:name w:val="3GPP_Header"/>
    <w:basedOn w:val="a"/>
    <w:rsid w:val="007964A2"/>
    <w:pPr>
      <w:tabs>
        <w:tab w:val="left" w:pos="1701"/>
        <w:tab w:val="right" w:pos="9639"/>
      </w:tabs>
      <w:spacing w:after="240"/>
    </w:pPr>
    <w:rPr>
      <w:rFonts w:eastAsia="MS Mincho"/>
      <w:b/>
      <w:sz w:val="24"/>
      <w:szCs w:val="24"/>
      <w:lang w:val="en-US" w:eastAsia="ja-JP"/>
    </w:rPr>
  </w:style>
  <w:style w:type="paragraph" w:styleId="a8">
    <w:name w:val="Balloon Text"/>
    <w:basedOn w:val="a"/>
    <w:link w:val="Char0"/>
    <w:uiPriority w:val="99"/>
    <w:semiHidden/>
    <w:unhideWhenUsed/>
    <w:rsid w:val="00EE15B7"/>
    <w:pPr>
      <w:spacing w:after="0"/>
    </w:pPr>
    <w:rPr>
      <w:sz w:val="18"/>
      <w:szCs w:val="18"/>
    </w:rPr>
  </w:style>
  <w:style w:type="character" w:customStyle="1" w:styleId="Char0">
    <w:name w:val="批注框文本 Char"/>
    <w:basedOn w:val="a0"/>
    <w:link w:val="a8"/>
    <w:uiPriority w:val="99"/>
    <w:semiHidden/>
    <w:rsid w:val="00EE15B7"/>
    <w:rPr>
      <w:rFonts w:ascii="Times New Roman" w:eastAsia="Malgun Gothic" w:hAnsi="Times New Roman" w:cs="Times New Roman"/>
      <w:sz w:val="18"/>
      <w:szCs w:val="18"/>
      <w:lang w:val="en-GB"/>
    </w:rPr>
  </w:style>
  <w:style w:type="paragraph" w:customStyle="1" w:styleId="NO">
    <w:name w:val="NO"/>
    <w:basedOn w:val="a"/>
    <w:link w:val="NOZchn"/>
    <w:qFormat/>
    <w:rsid w:val="00EE15B7"/>
    <w:pPr>
      <w:keepLines/>
      <w:ind w:left="1135" w:hanging="851"/>
    </w:pPr>
    <w:rPr>
      <w:rFonts w:eastAsiaTheme="minorEastAsia"/>
    </w:rPr>
  </w:style>
  <w:style w:type="paragraph" w:customStyle="1" w:styleId="B2">
    <w:name w:val="B2"/>
    <w:basedOn w:val="a"/>
    <w:link w:val="B2Char"/>
    <w:rsid w:val="00EE15B7"/>
    <w:pPr>
      <w:ind w:left="851" w:hanging="284"/>
    </w:pPr>
    <w:rPr>
      <w:rFonts w:eastAsiaTheme="minorEastAsia"/>
    </w:rPr>
  </w:style>
  <w:style w:type="character" w:customStyle="1" w:styleId="NOZchn">
    <w:name w:val="NO Zchn"/>
    <w:link w:val="NO"/>
    <w:rsid w:val="00EE15B7"/>
    <w:rPr>
      <w:rFonts w:ascii="Times New Roman" w:hAnsi="Times New Roman" w:cs="Times New Roman"/>
      <w:sz w:val="20"/>
      <w:szCs w:val="20"/>
      <w:lang w:val="en-GB"/>
    </w:rPr>
  </w:style>
  <w:style w:type="character" w:customStyle="1" w:styleId="B2Char">
    <w:name w:val="B2 Char"/>
    <w:link w:val="B2"/>
    <w:rsid w:val="00EE15B7"/>
    <w:rPr>
      <w:rFonts w:ascii="Times New Roman" w:hAnsi="Times New Roman" w:cs="Times New Roman"/>
      <w:sz w:val="20"/>
      <w:szCs w:val="20"/>
      <w:lang w:val="en-GB"/>
    </w:rPr>
  </w:style>
  <w:style w:type="paragraph" w:customStyle="1" w:styleId="TH">
    <w:name w:val="TH"/>
    <w:basedOn w:val="a"/>
    <w:link w:val="THChar"/>
    <w:qFormat/>
    <w:rsid w:val="00FF26A0"/>
    <w:pPr>
      <w:keepNext/>
      <w:keepLines/>
      <w:overflowPunct w:val="0"/>
      <w:autoSpaceDE w:val="0"/>
      <w:autoSpaceDN w:val="0"/>
      <w:adjustRightInd w:val="0"/>
      <w:spacing w:before="60"/>
      <w:jc w:val="center"/>
      <w:textAlignment w:val="baseline"/>
    </w:pPr>
    <w:rPr>
      <w:rFonts w:ascii="Arial" w:eastAsia="Times New Roman" w:hAnsi="Arial"/>
      <w:b/>
      <w:lang w:eastAsia="ja-JP"/>
    </w:rPr>
  </w:style>
  <w:style w:type="character" w:customStyle="1" w:styleId="THChar">
    <w:name w:val="TH Char"/>
    <w:link w:val="TH"/>
    <w:qFormat/>
    <w:rsid w:val="00FF26A0"/>
    <w:rPr>
      <w:rFonts w:ascii="Arial" w:eastAsia="Times New Roman" w:hAnsi="Arial" w:cs="Times New Roman"/>
      <w:b/>
      <w:sz w:val="20"/>
      <w:szCs w:val="20"/>
      <w:lang w:val="en-GB" w:eastAsia="ja-JP"/>
    </w:rPr>
  </w:style>
  <w:style w:type="character" w:customStyle="1" w:styleId="TFChar">
    <w:name w:val="TF Char"/>
    <w:qFormat/>
    <w:rsid w:val="00FF26A0"/>
    <w:rPr>
      <w:rFonts w:ascii="Arial" w:eastAsia="Times New Roman" w:hAnsi="Arial"/>
      <w:b/>
    </w:rPr>
  </w:style>
  <w:style w:type="character" w:customStyle="1" w:styleId="B1Zchn">
    <w:name w:val="B1 Zchn"/>
    <w:qFormat/>
    <w:rsid w:val="00C942E8"/>
    <w:rPr>
      <w:rFonts w:eastAsia="Times New Roman"/>
    </w:rPr>
  </w:style>
  <w:style w:type="paragraph" w:styleId="a9">
    <w:name w:val="annotation text"/>
    <w:basedOn w:val="a"/>
    <w:link w:val="Char1"/>
    <w:qFormat/>
    <w:rsid w:val="00C942E8"/>
    <w:pPr>
      <w:spacing w:line="259" w:lineRule="auto"/>
    </w:pPr>
    <w:rPr>
      <w:rFonts w:eastAsia="Yu Mincho"/>
    </w:rPr>
  </w:style>
  <w:style w:type="character" w:customStyle="1" w:styleId="Char1">
    <w:name w:val="批注文字 Char"/>
    <w:basedOn w:val="a0"/>
    <w:link w:val="a9"/>
    <w:qFormat/>
    <w:rsid w:val="00C942E8"/>
    <w:rPr>
      <w:rFonts w:ascii="Times New Roman" w:eastAsia="Yu Mincho" w:hAnsi="Times New Roman" w:cs="Times New Roman"/>
      <w:sz w:val="20"/>
      <w:szCs w:val="20"/>
      <w:lang w:val="en-GB"/>
    </w:rPr>
  </w:style>
  <w:style w:type="character" w:styleId="aa">
    <w:name w:val="Hyperlink"/>
    <w:uiPriority w:val="99"/>
    <w:unhideWhenUsed/>
    <w:rsid w:val="003A23BF"/>
    <w:rPr>
      <w:color w:val="0000FF"/>
      <w:u w:val="single"/>
    </w:rPr>
  </w:style>
  <w:style w:type="paragraph" w:styleId="ab">
    <w:name w:val="Title"/>
    <w:basedOn w:val="a"/>
    <w:next w:val="a"/>
    <w:link w:val="Char2"/>
    <w:uiPriority w:val="10"/>
    <w:qFormat/>
    <w:rsid w:val="003A23BF"/>
    <w:pPr>
      <w:spacing w:before="240" w:after="60"/>
      <w:ind w:left="1701" w:hanging="1701"/>
      <w:outlineLvl w:val="0"/>
    </w:pPr>
    <w:rPr>
      <w:rFonts w:ascii="Arial" w:eastAsiaTheme="minorEastAsia" w:hAnsi="Arial" w:cs="Arial"/>
      <w:b/>
      <w:bCs/>
      <w:kern w:val="28"/>
    </w:rPr>
  </w:style>
  <w:style w:type="character" w:customStyle="1" w:styleId="Char2">
    <w:name w:val="标题 Char"/>
    <w:basedOn w:val="a0"/>
    <w:link w:val="ab"/>
    <w:uiPriority w:val="10"/>
    <w:rsid w:val="003A23BF"/>
    <w:rPr>
      <w:rFonts w:ascii="Arial" w:hAnsi="Arial" w:cs="Arial"/>
      <w:b/>
      <w:bCs/>
      <w:kern w:val="28"/>
      <w:sz w:val="20"/>
      <w:szCs w:val="20"/>
      <w:lang w:val="en-GB"/>
    </w:rPr>
  </w:style>
  <w:style w:type="paragraph" w:customStyle="1" w:styleId="Source">
    <w:name w:val="Source"/>
    <w:basedOn w:val="a"/>
    <w:rsid w:val="003A23BF"/>
    <w:pPr>
      <w:spacing w:after="60"/>
      <w:ind w:left="1985" w:hanging="1985"/>
    </w:pPr>
    <w:rPr>
      <w:rFonts w:ascii="Arial" w:eastAsiaTheme="minorEastAsia" w:hAnsi="Arial" w:cs="Arial"/>
      <w:b/>
    </w:rPr>
  </w:style>
  <w:style w:type="paragraph" w:customStyle="1" w:styleId="Contact">
    <w:name w:val="Contact"/>
    <w:basedOn w:val="4"/>
    <w:rsid w:val="003A23BF"/>
    <w:pPr>
      <w:keepLines w:val="0"/>
      <w:tabs>
        <w:tab w:val="left" w:pos="2268"/>
        <w:tab w:val="left" w:pos="2694"/>
      </w:tabs>
      <w:spacing w:before="0"/>
      <w:ind w:left="567"/>
    </w:pPr>
    <w:rPr>
      <w:rFonts w:ascii="Arial" w:eastAsiaTheme="minorEastAsia" w:hAnsi="Arial" w:cs="Arial"/>
      <w:b/>
      <w:i w:val="0"/>
      <w:iCs w:val="0"/>
      <w:color w:val="auto"/>
    </w:rPr>
  </w:style>
  <w:style w:type="paragraph" w:styleId="ac">
    <w:name w:val="footer"/>
    <w:basedOn w:val="a"/>
    <w:link w:val="Char3"/>
    <w:uiPriority w:val="99"/>
    <w:unhideWhenUsed/>
    <w:rsid w:val="00EE7A47"/>
    <w:pPr>
      <w:tabs>
        <w:tab w:val="center" w:pos="4153"/>
        <w:tab w:val="right" w:pos="8306"/>
      </w:tabs>
      <w:snapToGrid w:val="0"/>
    </w:pPr>
    <w:rPr>
      <w:sz w:val="18"/>
      <w:szCs w:val="18"/>
    </w:rPr>
  </w:style>
  <w:style w:type="character" w:customStyle="1" w:styleId="Char3">
    <w:name w:val="页脚 Char"/>
    <w:basedOn w:val="a0"/>
    <w:link w:val="ac"/>
    <w:uiPriority w:val="99"/>
    <w:rsid w:val="00EE7A47"/>
    <w:rPr>
      <w:rFonts w:ascii="Times New Roman" w:eastAsia="Malgun Gothic" w:hAnsi="Times New Roman" w:cs="Times New Roman"/>
      <w:sz w:val="18"/>
      <w:szCs w:val="18"/>
      <w:lang w:val="en-GB"/>
    </w:rPr>
  </w:style>
  <w:style w:type="paragraph" w:customStyle="1" w:styleId="Default">
    <w:name w:val="Default"/>
    <w:rsid w:val="002D3A40"/>
    <w:pPr>
      <w:widowControl w:val="0"/>
      <w:autoSpaceDE w:val="0"/>
      <w:autoSpaceDN w:val="0"/>
      <w:adjustRightInd w:val="0"/>
      <w:spacing w:after="0" w:line="240" w:lineRule="auto"/>
    </w:pPr>
    <w:rPr>
      <w:rFonts w:ascii="Calibri" w:hAnsi="Calibri" w:cs="Calibri"/>
      <w:color w:val="000000"/>
      <w:sz w:val="24"/>
      <w:szCs w:val="24"/>
      <w:lang w:val="en-US"/>
    </w:rPr>
  </w:style>
  <w:style w:type="paragraph" w:styleId="ad">
    <w:name w:val="annotation subject"/>
    <w:basedOn w:val="a9"/>
    <w:next w:val="a9"/>
    <w:link w:val="Char4"/>
    <w:uiPriority w:val="99"/>
    <w:semiHidden/>
    <w:unhideWhenUsed/>
    <w:rsid w:val="0030322A"/>
    <w:pPr>
      <w:spacing w:line="240" w:lineRule="auto"/>
    </w:pPr>
    <w:rPr>
      <w:rFonts w:eastAsia="Malgun Gothic"/>
      <w:b/>
      <w:bCs/>
    </w:rPr>
  </w:style>
  <w:style w:type="character" w:customStyle="1" w:styleId="Char4">
    <w:name w:val="批注主题 Char"/>
    <w:basedOn w:val="Char1"/>
    <w:link w:val="ad"/>
    <w:uiPriority w:val="99"/>
    <w:semiHidden/>
    <w:rsid w:val="0030322A"/>
    <w:rPr>
      <w:rFonts w:ascii="Times New Roman" w:eastAsia="Malgun Gothic" w:hAnsi="Times New Roman" w:cs="Times New Roman"/>
      <w:b/>
      <w:bCs/>
      <w:sz w:val="20"/>
      <w:szCs w:val="20"/>
      <w:lang w:val="en-GB"/>
    </w:rPr>
  </w:style>
  <w:style w:type="paragraph" w:customStyle="1" w:styleId="ZD">
    <w:name w:val="ZD"/>
    <w:rsid w:val="001D47AA"/>
    <w:pPr>
      <w:framePr w:wrap="notBeside" w:vAnchor="page" w:hAnchor="margin" w:y="15764"/>
      <w:widowControl w:val="0"/>
      <w:overflowPunct w:val="0"/>
      <w:autoSpaceDE w:val="0"/>
      <w:autoSpaceDN w:val="0"/>
      <w:adjustRightInd w:val="0"/>
      <w:spacing w:after="0" w:line="240" w:lineRule="auto"/>
      <w:textAlignment w:val="baseline"/>
    </w:pPr>
    <w:rPr>
      <w:rFonts w:ascii="Arial" w:hAnsi="Arial" w:cs="Times New Roman"/>
      <w:noProof/>
      <w:sz w:val="32"/>
      <w:szCs w:val="20"/>
      <w:lang w:val="en-GB" w:eastAsia="ja-JP"/>
    </w:rPr>
  </w:style>
  <w:style w:type="paragraph" w:customStyle="1" w:styleId="ZT">
    <w:name w:val="ZT"/>
    <w:rsid w:val="001D47AA"/>
    <w:pPr>
      <w:framePr w:wrap="notBeside" w:hAnchor="margin" w:yAlign="center"/>
      <w:widowControl w:val="0"/>
      <w:overflowPunct w:val="0"/>
      <w:autoSpaceDE w:val="0"/>
      <w:autoSpaceDN w:val="0"/>
      <w:adjustRightInd w:val="0"/>
      <w:spacing w:after="0" w:line="240" w:lineRule="atLeast"/>
      <w:jc w:val="right"/>
      <w:textAlignment w:val="baseline"/>
    </w:pPr>
    <w:rPr>
      <w:rFonts w:ascii="Arial" w:hAnsi="Arial" w:cs="Times New Roman"/>
      <w:b/>
      <w:sz w:val="34"/>
      <w:szCs w:val="20"/>
      <w:lang w:val="en-GB" w:eastAsia="ja-JP"/>
    </w:rPr>
  </w:style>
  <w:style w:type="character" w:customStyle="1" w:styleId="5Char">
    <w:name w:val="标题 5 Char"/>
    <w:basedOn w:val="a0"/>
    <w:link w:val="5"/>
    <w:uiPriority w:val="9"/>
    <w:semiHidden/>
    <w:rsid w:val="008E7E2D"/>
    <w:rPr>
      <w:rFonts w:ascii="Times New Roman" w:eastAsia="Malgun Gothic" w:hAnsi="Times New Roman" w:cs="Times New Roman"/>
      <w:b/>
      <w:bCs/>
      <w:sz w:val="28"/>
      <w:szCs w:val="28"/>
      <w:lang w:val="en-GB"/>
    </w:rPr>
  </w:style>
  <w:style w:type="paragraph" w:styleId="ae">
    <w:name w:val="Subtitle"/>
    <w:basedOn w:val="a"/>
    <w:next w:val="a"/>
    <w:link w:val="Char5"/>
    <w:uiPriority w:val="11"/>
    <w:qFormat/>
    <w:rsid w:val="0050498B"/>
    <w:pPr>
      <w:spacing w:before="240" w:after="60" w:line="312" w:lineRule="auto"/>
      <w:jc w:val="center"/>
      <w:outlineLvl w:val="1"/>
    </w:pPr>
    <w:rPr>
      <w:rFonts w:asciiTheme="majorHAnsi" w:eastAsia="宋体" w:hAnsiTheme="majorHAnsi" w:cstheme="majorBidi"/>
      <w:b/>
      <w:bCs/>
      <w:kern w:val="28"/>
      <w:sz w:val="32"/>
      <w:szCs w:val="32"/>
    </w:rPr>
  </w:style>
  <w:style w:type="character" w:customStyle="1" w:styleId="Char5">
    <w:name w:val="副标题 Char"/>
    <w:basedOn w:val="a0"/>
    <w:link w:val="ae"/>
    <w:uiPriority w:val="11"/>
    <w:rsid w:val="0050498B"/>
    <w:rPr>
      <w:rFonts w:asciiTheme="majorHAnsi" w:eastAsia="宋体" w:hAnsiTheme="majorHAnsi" w:cstheme="majorBidi"/>
      <w:b/>
      <w:bCs/>
      <w:kern w:val="28"/>
      <w:sz w:val="32"/>
      <w:szCs w:val="3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3478092">
      <w:bodyDiv w:val="1"/>
      <w:marLeft w:val="0"/>
      <w:marRight w:val="0"/>
      <w:marTop w:val="0"/>
      <w:marBottom w:val="0"/>
      <w:divBdr>
        <w:top w:val="none" w:sz="0" w:space="0" w:color="auto"/>
        <w:left w:val="none" w:sz="0" w:space="0" w:color="auto"/>
        <w:bottom w:val="none" w:sz="0" w:space="0" w:color="auto"/>
        <w:right w:val="none" w:sz="0" w:space="0" w:color="auto"/>
      </w:divBdr>
    </w:div>
    <w:div w:id="1095713600">
      <w:bodyDiv w:val="1"/>
      <w:marLeft w:val="0"/>
      <w:marRight w:val="0"/>
      <w:marTop w:val="0"/>
      <w:marBottom w:val="0"/>
      <w:divBdr>
        <w:top w:val="none" w:sz="0" w:space="0" w:color="auto"/>
        <w:left w:val="none" w:sz="0" w:space="0" w:color="auto"/>
        <w:bottom w:val="none" w:sz="0" w:space="0" w:color="auto"/>
        <w:right w:val="none" w:sz="0" w:space="0" w:color="auto"/>
      </w:divBdr>
    </w:div>
    <w:div w:id="1105225336">
      <w:bodyDiv w:val="1"/>
      <w:marLeft w:val="0"/>
      <w:marRight w:val="0"/>
      <w:marTop w:val="0"/>
      <w:marBottom w:val="0"/>
      <w:divBdr>
        <w:top w:val="none" w:sz="0" w:space="0" w:color="auto"/>
        <w:left w:val="none" w:sz="0" w:space="0" w:color="auto"/>
        <w:bottom w:val="none" w:sz="0" w:space="0" w:color="auto"/>
        <w:right w:val="none" w:sz="0" w:space="0" w:color="auto"/>
      </w:divBdr>
    </w:div>
    <w:div w:id="1163594302">
      <w:bodyDiv w:val="1"/>
      <w:marLeft w:val="0"/>
      <w:marRight w:val="0"/>
      <w:marTop w:val="0"/>
      <w:marBottom w:val="0"/>
      <w:divBdr>
        <w:top w:val="none" w:sz="0" w:space="0" w:color="auto"/>
        <w:left w:val="none" w:sz="0" w:space="0" w:color="auto"/>
        <w:bottom w:val="none" w:sz="0" w:space="0" w:color="auto"/>
        <w:right w:val="none" w:sz="0" w:space="0" w:color="auto"/>
      </w:divBdr>
    </w:div>
    <w:div w:id="1665236390">
      <w:bodyDiv w:val="1"/>
      <w:marLeft w:val="0"/>
      <w:marRight w:val="0"/>
      <w:marTop w:val="0"/>
      <w:marBottom w:val="0"/>
      <w:divBdr>
        <w:top w:val="none" w:sz="0" w:space="0" w:color="auto"/>
        <w:left w:val="none" w:sz="0" w:space="0" w:color="auto"/>
        <w:bottom w:val="none" w:sz="0" w:space="0" w:color="auto"/>
        <w:right w:val="none" w:sz="0" w:space="0" w:color="auto"/>
      </w:divBdr>
    </w:div>
    <w:div w:id="1783306150">
      <w:bodyDiv w:val="1"/>
      <w:marLeft w:val="0"/>
      <w:marRight w:val="0"/>
      <w:marTop w:val="0"/>
      <w:marBottom w:val="0"/>
      <w:divBdr>
        <w:top w:val="none" w:sz="0" w:space="0" w:color="auto"/>
        <w:left w:val="none" w:sz="0" w:space="0" w:color="auto"/>
        <w:bottom w:val="none" w:sz="0" w:space="0" w:color="auto"/>
        <w:right w:val="none" w:sz="0" w:space="0" w:color="auto"/>
      </w:divBdr>
    </w:div>
    <w:div w:id="2055739703">
      <w:bodyDiv w:val="1"/>
      <w:marLeft w:val="0"/>
      <w:marRight w:val="0"/>
      <w:marTop w:val="0"/>
      <w:marBottom w:val="0"/>
      <w:divBdr>
        <w:top w:val="none" w:sz="0" w:space="0" w:color="auto"/>
        <w:left w:val="none" w:sz="0" w:space="0" w:color="auto"/>
        <w:bottom w:val="none" w:sz="0" w:space="0" w:color="auto"/>
        <w:right w:val="none" w:sz="0" w:space="0" w:color="auto"/>
      </w:divBdr>
      <w:divsChild>
        <w:div w:id="699550043">
          <w:marLeft w:val="547"/>
          <w:marRight w:val="0"/>
          <w:marTop w:val="0"/>
          <w:marBottom w:val="80"/>
          <w:divBdr>
            <w:top w:val="none" w:sz="0" w:space="0" w:color="auto"/>
            <w:left w:val="none" w:sz="0" w:space="0" w:color="auto"/>
            <w:bottom w:val="none" w:sz="0" w:space="0" w:color="auto"/>
            <w:right w:val="none" w:sz="0" w:space="0" w:color="auto"/>
          </w:divBdr>
        </w:div>
        <w:div w:id="462311028">
          <w:marLeft w:val="1166"/>
          <w:marRight w:val="0"/>
          <w:marTop w:val="0"/>
          <w:marBottom w:val="80"/>
          <w:divBdr>
            <w:top w:val="none" w:sz="0" w:space="0" w:color="auto"/>
            <w:left w:val="none" w:sz="0" w:space="0" w:color="auto"/>
            <w:bottom w:val="none" w:sz="0" w:space="0" w:color="auto"/>
            <w:right w:val="none" w:sz="0" w:space="0" w:color="auto"/>
          </w:divBdr>
        </w:div>
        <w:div w:id="811026327">
          <w:marLeft w:val="1166"/>
          <w:marRight w:val="0"/>
          <w:marTop w:val="0"/>
          <w:marBottom w:val="80"/>
          <w:divBdr>
            <w:top w:val="none" w:sz="0" w:space="0" w:color="auto"/>
            <w:left w:val="none" w:sz="0" w:space="0" w:color="auto"/>
            <w:bottom w:val="none" w:sz="0" w:space="0" w:color="auto"/>
            <w:right w:val="none" w:sz="0" w:space="0" w:color="auto"/>
          </w:divBdr>
        </w:div>
        <w:div w:id="823743786">
          <w:marLeft w:val="1166"/>
          <w:marRight w:val="0"/>
          <w:marTop w:val="0"/>
          <w:marBottom w:val="80"/>
          <w:divBdr>
            <w:top w:val="none" w:sz="0" w:space="0" w:color="auto"/>
            <w:left w:val="none" w:sz="0" w:space="0" w:color="auto"/>
            <w:bottom w:val="none" w:sz="0" w:space="0" w:color="auto"/>
            <w:right w:val="none" w:sz="0" w:space="0" w:color="auto"/>
          </w:divBdr>
        </w:div>
        <w:div w:id="233466647">
          <w:marLeft w:val="547"/>
          <w:marRight w:val="0"/>
          <w:marTop w:val="0"/>
          <w:marBottom w:val="80"/>
          <w:divBdr>
            <w:top w:val="none" w:sz="0" w:space="0" w:color="auto"/>
            <w:left w:val="none" w:sz="0" w:space="0" w:color="auto"/>
            <w:bottom w:val="none" w:sz="0" w:space="0" w:color="auto"/>
            <w:right w:val="none" w:sz="0" w:space="0" w:color="auto"/>
          </w:divBdr>
        </w:div>
        <w:div w:id="1913731059">
          <w:marLeft w:val="1166"/>
          <w:marRight w:val="0"/>
          <w:marTop w:val="0"/>
          <w:marBottom w:val="80"/>
          <w:divBdr>
            <w:top w:val="none" w:sz="0" w:space="0" w:color="auto"/>
            <w:left w:val="none" w:sz="0" w:space="0" w:color="auto"/>
            <w:bottom w:val="none" w:sz="0" w:space="0" w:color="auto"/>
            <w:right w:val="none" w:sz="0" w:space="0" w:color="auto"/>
          </w:divBdr>
        </w:div>
        <w:div w:id="1576359572">
          <w:marLeft w:val="1166"/>
          <w:marRight w:val="0"/>
          <w:marTop w:val="0"/>
          <w:marBottom w:val="8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fontTable" Target="fontTable.xml"/><Relationship Id="rId3" Type="http://schemas.openxmlformats.org/officeDocument/2006/relationships/customXml" Target="../customXml/item3.xml"/><Relationship Id="rId7" Type="http://schemas.microsoft.com/office/2007/relationships/stylesWithEffects" Target="stylesWithEffects.xml"/><Relationship Id="rId12" Type="http://schemas.openxmlformats.org/officeDocument/2006/relationships/image" Target="media/image1.emf"/><Relationship Id="rId17" Type="http://schemas.openxmlformats.org/officeDocument/2006/relationships/oleObject" Target="embeddings/oleObject3.bin"/><Relationship Id="rId2" Type="http://schemas.openxmlformats.org/officeDocument/2006/relationships/customXml" Target="../customXml/item2.xml"/><Relationship Id="rId16" Type="http://schemas.openxmlformats.org/officeDocument/2006/relationships/image" Target="media/image3.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oleObject" Target="embeddings/oleObject2.bin"/><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20E263-2002-4F99-9941-2ABF2B8FEDE7}">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2.xml><?xml version="1.0" encoding="utf-8"?>
<ds:datastoreItem xmlns:ds="http://schemas.openxmlformats.org/officeDocument/2006/customXml" ds:itemID="{5F93C09F-0024-4A00-B443-3273CDF18C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B15FAAD-CD35-462A-8D57-C3F67CE7D17D}">
  <ds:schemaRefs>
    <ds:schemaRef ds:uri="http://schemas.microsoft.com/sharepoint/v3/contenttype/forms"/>
  </ds:schemaRefs>
</ds:datastoreItem>
</file>

<file path=customXml/itemProps4.xml><?xml version="1.0" encoding="utf-8"?>
<ds:datastoreItem xmlns:ds="http://schemas.openxmlformats.org/officeDocument/2006/customXml" ds:itemID="{5A278432-6B2B-46F8-900F-B09F6268EC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1297</TotalTime>
  <Pages>6</Pages>
  <Words>1890</Words>
  <Characters>10778</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12643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dc:creator>
  <cp:lastModifiedBy>CATT</cp:lastModifiedBy>
  <cp:revision>76</cp:revision>
  <dcterms:created xsi:type="dcterms:W3CDTF">2022-11-02T05:26:00Z</dcterms:created>
  <dcterms:modified xsi:type="dcterms:W3CDTF">2023-02-15T05:55:00Z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ies>
</file>